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0161F" w14:textId="77777777" w:rsidR="007C17BA" w:rsidRPr="009044F1" w:rsidRDefault="007C17BA" w:rsidP="007C17B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8D72E9" w14:textId="046F54DB" w:rsidR="007C17BA" w:rsidRPr="00D03248" w:rsidRDefault="007C17BA" w:rsidP="007C17BA">
      <w:pPr>
        <w:pStyle w:val="a3"/>
        <w:widowControl w:val="0"/>
        <w:spacing w:line="240" w:lineRule="auto"/>
        <w:ind w:firstLine="0"/>
        <w:jc w:val="center"/>
        <w:rPr>
          <w:rFonts w:ascii="GHEA Grapalat" w:hAnsi="GHEA Grapalat"/>
          <w:i w:val="0"/>
          <w:sz w:val="24"/>
          <w:szCs w:val="24"/>
        </w:rPr>
      </w:pPr>
      <w:r w:rsidRPr="00D03248">
        <w:rPr>
          <w:rFonts w:ascii="GHEA Grapalat" w:hAnsi="GHEA Grapalat"/>
          <w:i w:val="0"/>
          <w:sz w:val="24"/>
          <w:szCs w:val="24"/>
        </w:rPr>
        <w:t xml:space="preserve">О </w:t>
      </w:r>
      <w:r w:rsidR="004701B1">
        <w:rPr>
          <w:rFonts w:ascii="GHEA Grapalat" w:hAnsi="GHEA Grapalat"/>
          <w:i w:val="0"/>
          <w:sz w:val="24"/>
          <w:szCs w:val="24"/>
        </w:rPr>
        <w:t>ОТКРЫТОГО КОНКУРСА</w:t>
      </w:r>
    </w:p>
    <w:p w14:paraId="527E31B4" w14:textId="77777777" w:rsidR="007C17BA" w:rsidRPr="009044F1" w:rsidRDefault="007C17BA" w:rsidP="007C17BA">
      <w:pPr>
        <w:pStyle w:val="a3"/>
        <w:widowControl w:val="0"/>
        <w:spacing w:line="240" w:lineRule="auto"/>
        <w:ind w:firstLine="0"/>
        <w:jc w:val="center"/>
        <w:rPr>
          <w:rFonts w:ascii="GHEA Grapalat" w:hAnsi="GHEA Grapalat"/>
          <w:i w:val="0"/>
          <w:sz w:val="24"/>
          <w:szCs w:val="24"/>
        </w:rPr>
      </w:pPr>
    </w:p>
    <w:p w14:paraId="4E45B728" w14:textId="48B7368F" w:rsidR="007C17BA" w:rsidRDefault="007C17BA" w:rsidP="007C17B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2695">
        <w:rPr>
          <w:rFonts w:ascii="GHEA Grapalat" w:hAnsi="GHEA Grapalat"/>
          <w:i w:val="0"/>
          <w:sz w:val="24"/>
          <w:szCs w:val="24"/>
          <w:lang w:val="hy-AM"/>
        </w:rPr>
        <w:t>1</w:t>
      </w:r>
      <w:r w:rsidR="002C69D1">
        <w:rPr>
          <w:rFonts w:ascii="GHEA Grapalat" w:hAnsi="GHEA Grapalat"/>
          <w:i w:val="0"/>
          <w:sz w:val="24"/>
          <w:szCs w:val="24"/>
          <w:lang w:val="hy-AM"/>
        </w:rPr>
        <w:t>1</w:t>
      </w:r>
      <w:r w:rsidRPr="009044F1">
        <w:rPr>
          <w:rFonts w:ascii="GHEA Grapalat" w:hAnsi="GHEA Grapalat"/>
          <w:i w:val="0"/>
          <w:sz w:val="24"/>
          <w:szCs w:val="24"/>
        </w:rPr>
        <w:t xml:space="preserve">" </w:t>
      </w:r>
    </w:p>
    <w:p w14:paraId="63906188" w14:textId="7BDACBCD" w:rsidR="007C17BA" w:rsidRPr="009044F1" w:rsidRDefault="000633C5" w:rsidP="007C17BA">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w:t>
      </w:r>
      <w:r w:rsidR="002C69D1">
        <w:rPr>
          <w:rFonts w:ascii="GHEA Grapalat" w:hAnsi="GHEA Grapalat"/>
          <w:i w:val="0"/>
          <w:sz w:val="24"/>
          <w:szCs w:val="24"/>
          <w:lang w:val="hy-AM"/>
        </w:rPr>
        <w:t>03</w:t>
      </w:r>
      <w:r>
        <w:rPr>
          <w:rFonts w:ascii="GHEA Grapalat" w:hAnsi="GHEA Grapalat"/>
          <w:i w:val="0"/>
          <w:sz w:val="24"/>
          <w:szCs w:val="24"/>
          <w:lang w:val="hy-AM"/>
        </w:rPr>
        <w:t>»</w:t>
      </w:r>
      <w:r w:rsidR="007C17BA" w:rsidRPr="009044F1">
        <w:rPr>
          <w:rFonts w:ascii="GHEA Grapalat" w:hAnsi="GHEA Grapalat"/>
          <w:i w:val="0"/>
          <w:sz w:val="24"/>
          <w:szCs w:val="24"/>
        </w:rPr>
        <w:t xml:space="preserve"> 20</w:t>
      </w:r>
      <w:r w:rsidR="005938EA">
        <w:rPr>
          <w:rFonts w:ascii="GHEA Grapalat" w:hAnsi="GHEA Grapalat"/>
          <w:i w:val="0"/>
          <w:sz w:val="24"/>
          <w:szCs w:val="24"/>
        </w:rPr>
        <w:t>2</w:t>
      </w:r>
      <w:r w:rsidR="002C69D1">
        <w:rPr>
          <w:rFonts w:ascii="GHEA Grapalat" w:hAnsi="GHEA Grapalat"/>
          <w:i w:val="0"/>
          <w:sz w:val="24"/>
          <w:szCs w:val="24"/>
          <w:lang w:val="hy-AM"/>
        </w:rPr>
        <w:t xml:space="preserve">6 </w:t>
      </w:r>
      <w:r w:rsidR="007C17BA" w:rsidRPr="009044F1">
        <w:rPr>
          <w:rFonts w:ascii="GHEA Grapalat" w:hAnsi="GHEA Grapalat"/>
          <w:i w:val="0"/>
          <w:sz w:val="24"/>
          <w:szCs w:val="24"/>
        </w:rPr>
        <w:t>года "</w:t>
      </w:r>
      <w:r w:rsidR="007C17BA" w:rsidRPr="00F07CD4">
        <w:rPr>
          <w:rFonts w:ascii="GHEA Grapalat" w:hAnsi="GHEA Grapalat"/>
          <w:i w:val="0"/>
          <w:sz w:val="24"/>
          <w:szCs w:val="24"/>
        </w:rPr>
        <w:t xml:space="preserve"> </w:t>
      </w:r>
      <w:r w:rsidR="007C17BA">
        <w:rPr>
          <w:rFonts w:ascii="GHEA Grapalat" w:hAnsi="GHEA Grapalat"/>
          <w:i w:val="0"/>
          <w:sz w:val="24"/>
          <w:szCs w:val="24"/>
        </w:rPr>
        <w:t>N 1</w:t>
      </w:r>
      <w:r w:rsidR="007C17BA" w:rsidRPr="009044F1">
        <w:rPr>
          <w:rFonts w:ascii="GHEA Grapalat" w:hAnsi="GHEA Grapalat"/>
          <w:i w:val="0"/>
          <w:sz w:val="24"/>
          <w:szCs w:val="24"/>
        </w:rPr>
        <w:t xml:space="preserve"> " </w:t>
      </w:r>
    </w:p>
    <w:p w14:paraId="34FA7CBE" w14:textId="30ECC8FF" w:rsidR="007C17BA" w:rsidRPr="009044F1" w:rsidRDefault="007C17BA" w:rsidP="007C17B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701B1">
        <w:rPr>
          <w:rFonts w:ascii="GHEA Grapalat" w:hAnsi="GHEA Grapalat"/>
          <w:i w:val="0"/>
          <w:sz w:val="22"/>
          <w:szCs w:val="22"/>
        </w:rPr>
        <w:t>ՊԳԿԿ-ԲՄԽԾՁԲ-2026/1</w:t>
      </w:r>
      <w:r w:rsidRPr="00F07CD4">
        <w:rPr>
          <w:rFonts w:ascii="GHEA Grapalat" w:hAnsi="GHEA Grapalat"/>
          <w:i w:val="0"/>
          <w:sz w:val="24"/>
          <w:szCs w:val="24"/>
        </w:rPr>
        <w:t xml:space="preserve">        </w:t>
      </w:r>
    </w:p>
    <w:p w14:paraId="089052C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3C54AC8" w14:textId="12A60842" w:rsidR="007C17BA" w:rsidRPr="007974F7" w:rsidRDefault="007C17BA" w:rsidP="007C17BA">
      <w:pPr>
        <w:pStyle w:val="a3"/>
        <w:widowControl w:val="0"/>
        <w:spacing w:line="240" w:lineRule="auto"/>
        <w:ind w:firstLine="567"/>
        <w:rPr>
          <w:rFonts w:ascii="GHEA Grapalat" w:hAnsi="GHEA Grapalat"/>
          <w:i w:val="0"/>
          <w:sz w:val="24"/>
          <w:szCs w:val="24"/>
        </w:rPr>
      </w:pPr>
      <w:r w:rsidRPr="007974F7">
        <w:rPr>
          <w:rFonts w:ascii="GHEA Grapalat" w:hAnsi="GHEA Grapalat"/>
          <w:i w:val="0"/>
          <w:sz w:val="24"/>
          <w:szCs w:val="24"/>
        </w:rPr>
        <w:t xml:space="preserve">Заказчик </w:t>
      </w:r>
      <w:r w:rsidRPr="002D3FF1">
        <w:rPr>
          <w:rFonts w:ascii="GHEA Grapalat" w:hAnsi="GHEA Grapalat"/>
          <w:b/>
          <w:i w:val="0"/>
          <w:sz w:val="24"/>
          <w:szCs w:val="24"/>
        </w:rPr>
        <w:t>Комитет по управлению государственным имуществом</w:t>
      </w:r>
      <w:r w:rsidRPr="00F2275C">
        <w:rPr>
          <w:rFonts w:ascii="GHEA Grapalat" w:hAnsi="GHEA Grapalat"/>
          <w:i w:val="0"/>
          <w:sz w:val="24"/>
          <w:szCs w:val="24"/>
        </w:rPr>
        <w:t>, находящийся по адресу: г</w:t>
      </w:r>
      <w:r>
        <w:rPr>
          <w:rFonts w:ascii="GHEA Grapalat" w:hAnsi="GHEA Grapalat"/>
          <w:i w:val="0"/>
          <w:sz w:val="24"/>
          <w:szCs w:val="24"/>
        </w:rPr>
        <w:t>. Ереван, ул. Тиграна Меца 4</w:t>
      </w:r>
      <w:r w:rsidRPr="007974F7">
        <w:rPr>
          <w:rFonts w:ascii="GHEA Grapalat" w:hAnsi="GHEA Grapalat"/>
          <w:i w:val="0"/>
          <w:sz w:val="16"/>
          <w:szCs w:val="24"/>
        </w:rPr>
        <w:t>)</w:t>
      </w:r>
      <w:r w:rsidRPr="007974F7">
        <w:rPr>
          <w:rFonts w:ascii="GHEA Grapalat" w:hAnsi="GHEA Grapalat"/>
          <w:i w:val="0"/>
          <w:sz w:val="24"/>
          <w:szCs w:val="24"/>
        </w:rPr>
        <w:t xml:space="preserve"> объявляет </w:t>
      </w:r>
      <w:r w:rsidR="004701B1">
        <w:rPr>
          <w:rFonts w:ascii="GHEA Grapalat" w:hAnsi="GHEA Grapalat"/>
          <w:i w:val="0"/>
          <w:sz w:val="24"/>
          <w:szCs w:val="24"/>
        </w:rPr>
        <w:t>ОТКРЫТОГО КОНКУРСА</w:t>
      </w:r>
      <w:r w:rsidRPr="007974F7">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7974F7">
        <w:rPr>
          <w:rFonts w:ascii="GHEA Grapalat" w:hAnsi="GHEA Grapalat"/>
          <w:i w:val="0"/>
          <w:sz w:val="24"/>
          <w:szCs w:val="24"/>
        </w:rPr>
        <w:t>Armeps</w:t>
      </w:r>
      <w:proofErr w:type="spellEnd"/>
      <w:r w:rsidRPr="007974F7">
        <w:rPr>
          <w:rFonts w:ascii="GHEA Grapalat" w:hAnsi="GHEA Grapalat"/>
          <w:i w:val="0"/>
          <w:sz w:val="24"/>
          <w:szCs w:val="24"/>
        </w:rPr>
        <w:t xml:space="preserve"> (</w:t>
      </w:r>
      <w:hyperlink r:id="rId8">
        <w:r w:rsidRPr="007974F7">
          <w:rPr>
            <w:rFonts w:ascii="GHEA Grapalat" w:hAnsi="GHEA Grapalat"/>
            <w:i w:val="0"/>
            <w:sz w:val="24"/>
            <w:szCs w:val="24"/>
            <w:u w:val="single"/>
          </w:rPr>
          <w:t>www.armeps.am</w:t>
        </w:r>
      </w:hyperlink>
      <w:r w:rsidRPr="007974F7">
        <w:rPr>
          <w:rFonts w:ascii="GHEA Grapalat" w:hAnsi="GHEA Grapalat"/>
          <w:i w:val="0"/>
          <w:sz w:val="24"/>
          <w:szCs w:val="24"/>
        </w:rPr>
        <w:t>).</w:t>
      </w:r>
    </w:p>
    <w:p w14:paraId="62D298FF" w14:textId="25403D7C" w:rsidR="007C17BA" w:rsidRPr="001D5DC5" w:rsidRDefault="007C17BA" w:rsidP="007C17B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C69D1" w:rsidRPr="004701B1">
        <w:rPr>
          <w:rFonts w:ascii="GHEA Grapalat" w:hAnsi="GHEA Grapalat"/>
          <w:b/>
          <w:sz w:val="24"/>
          <w:szCs w:val="24"/>
        </w:rPr>
        <w:t>услуг</w:t>
      </w:r>
      <w:r w:rsidR="004701B1" w:rsidRPr="004701B1">
        <w:rPr>
          <w:rFonts w:ascii="GHEA Grapalat" w:hAnsi="GHEA Grapalat"/>
          <w:b/>
          <w:sz w:val="24"/>
          <w:szCs w:val="24"/>
        </w:rPr>
        <w:t xml:space="preserve">и по подготовке проектов реконструкции входа в административное здание по адресу ул. Тиграна Меца 4, г. Ереван, услуги по оценке затрат </w:t>
      </w:r>
      <w:r>
        <w:rPr>
          <w:rFonts w:ascii="GHEA Grapalat" w:hAnsi="GHEA Grapalat"/>
          <w:i w:val="0"/>
          <w:sz w:val="24"/>
          <w:szCs w:val="24"/>
        </w:rPr>
        <w:t>(далее — договор).</w:t>
      </w:r>
      <w:r w:rsidRPr="00B02D99">
        <w:t xml:space="preserve"> </w:t>
      </w:r>
    </w:p>
    <w:p w14:paraId="44444D4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B5539B8"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93FF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C402F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9B267EA" w14:textId="6B0E5D5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777AD">
        <w:rPr>
          <w:rFonts w:ascii="GHEA Grapalat" w:hAnsi="GHEA Grapalat"/>
          <w:i w:val="0"/>
          <w:sz w:val="24"/>
          <w:szCs w:val="24"/>
          <w:lang w:val="hy-AM"/>
        </w:rPr>
        <w:t>1</w:t>
      </w:r>
      <w:r w:rsidR="008E1601">
        <w:rPr>
          <w:rFonts w:ascii="GHEA Grapalat" w:hAnsi="GHEA Grapalat"/>
          <w:i w:val="0"/>
          <w:sz w:val="24"/>
          <w:szCs w:val="24"/>
          <w:lang w:val="hy-AM"/>
        </w:rPr>
        <w:t>4</w:t>
      </w:r>
      <w:r w:rsidR="00D777AD">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701B1">
        <w:rPr>
          <w:rFonts w:ascii="GHEA Grapalat" w:hAnsi="GHEA Grapalat"/>
          <w:i w:val="0"/>
          <w:sz w:val="24"/>
          <w:szCs w:val="24"/>
          <w:lang w:val="hy-AM"/>
        </w:rPr>
        <w:t>3</w:t>
      </w:r>
      <w:r w:rsidR="002F3ABB">
        <w:rPr>
          <w:rFonts w:ascii="GHEA Grapalat" w:hAnsi="GHEA Grapalat"/>
          <w:i w:val="0"/>
          <w:sz w:val="24"/>
          <w:szCs w:val="24"/>
          <w:lang w:val="hy-AM"/>
        </w:rPr>
        <w:t>4</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C495FF7" w14:textId="77777777" w:rsidR="007C17BA" w:rsidRPr="001B32D9" w:rsidRDefault="005D7731" w:rsidP="005938E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5F3460B" w14:textId="3C9F07C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777AD">
        <w:rPr>
          <w:rFonts w:ascii="GHEA Grapalat" w:hAnsi="GHEA Grapalat"/>
          <w:i w:val="0"/>
          <w:sz w:val="24"/>
          <w:szCs w:val="24"/>
          <w:lang w:val="hy-AM"/>
        </w:rPr>
        <w:t>1</w:t>
      </w:r>
      <w:r w:rsidR="008E1601">
        <w:rPr>
          <w:rFonts w:ascii="GHEA Grapalat" w:hAnsi="GHEA Grapalat"/>
          <w:i w:val="0"/>
          <w:sz w:val="24"/>
          <w:szCs w:val="24"/>
          <w:lang w:val="hy-AM"/>
        </w:rPr>
        <w:t>4</w:t>
      </w:r>
      <w:r w:rsidR="00D777AD">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4701B1">
        <w:rPr>
          <w:rFonts w:ascii="GHEA Grapalat" w:hAnsi="GHEA Grapalat"/>
          <w:i w:val="0"/>
          <w:sz w:val="24"/>
          <w:szCs w:val="24"/>
          <w:lang w:val="hy-AM"/>
        </w:rPr>
        <w:t>3</w:t>
      </w:r>
      <w:r w:rsidR="002F3ABB">
        <w:rPr>
          <w:rFonts w:ascii="GHEA Grapalat" w:hAnsi="GHEA Grapalat"/>
          <w:i w:val="0"/>
          <w:sz w:val="24"/>
          <w:szCs w:val="24"/>
          <w:lang w:val="hy-AM"/>
        </w:rPr>
        <w:t>4</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0D3007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9C6BC37" w14:textId="77777777" w:rsidR="007C17BA" w:rsidRPr="007C17BA"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32B67" w:rsidRPr="00D1634B">
        <w:rPr>
          <w:rFonts w:ascii="GHEA Grapalat" w:hAnsi="GHEA Grapalat"/>
          <w:i w:val="0"/>
          <w:sz w:val="24"/>
          <w:szCs w:val="24"/>
        </w:rPr>
        <w:t>Лилит Геворкян</w:t>
      </w:r>
      <w:r w:rsidR="00F32B67">
        <w:rPr>
          <w:rFonts w:ascii="GHEA Grapalat" w:hAnsi="GHEA Grapalat"/>
          <w:i w:val="0"/>
          <w:sz w:val="24"/>
          <w:szCs w:val="24"/>
        </w:rPr>
        <w:t>у.</w:t>
      </w:r>
    </w:p>
    <w:p w14:paraId="282F46AD" w14:textId="29AA81E7" w:rsidR="00754697" w:rsidRPr="001F59F3"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007C17BA">
        <w:rPr>
          <w:rFonts w:ascii="GHEA Grapalat" w:hAnsi="GHEA Grapalat"/>
          <w:i w:val="0"/>
          <w:sz w:val="24"/>
          <w:szCs w:val="24"/>
        </w:rPr>
        <w:t xml:space="preserve">   </w:t>
      </w:r>
      <w:r w:rsidR="007C17BA" w:rsidRPr="00135284">
        <w:rPr>
          <w:rFonts w:ascii="GHEA Grapalat" w:hAnsi="GHEA Grapalat"/>
          <w:i w:val="0"/>
          <w:sz w:val="24"/>
          <w:szCs w:val="24"/>
        </w:rPr>
        <w:t>/011/ 5</w:t>
      </w:r>
      <w:r w:rsidR="001F59F3">
        <w:rPr>
          <w:rFonts w:ascii="GHEA Grapalat" w:hAnsi="GHEA Grapalat"/>
          <w:i w:val="0"/>
          <w:sz w:val="24"/>
          <w:szCs w:val="24"/>
          <w:lang w:val="hy-AM"/>
        </w:rPr>
        <w:t>46640</w:t>
      </w:r>
    </w:p>
    <w:p w14:paraId="38B71345" w14:textId="77777777" w:rsidR="00754697" w:rsidRPr="007C17B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32B67">
        <w:rPr>
          <w:rFonts w:ascii="GHEA Grapalat" w:hAnsi="GHEA Grapalat"/>
          <w:i w:val="0"/>
          <w:u w:val="single"/>
          <w:lang w:val="en-US"/>
        </w:rPr>
        <w:t>info</w:t>
      </w:r>
      <w:r w:rsidR="00F32B67">
        <w:rPr>
          <w:rFonts w:ascii="GHEA Grapalat" w:hAnsi="GHEA Grapalat"/>
          <w:i w:val="0"/>
          <w:u w:val="single"/>
          <w:lang w:val="af-ZA"/>
        </w:rPr>
        <w:t>@spm.am</w:t>
      </w:r>
    </w:p>
    <w:p w14:paraId="626B0F49" w14:textId="77777777" w:rsidR="00754697" w:rsidRPr="009044F1" w:rsidRDefault="00754697" w:rsidP="007C17BA">
      <w:pPr>
        <w:pStyle w:val="a3"/>
        <w:widowControl w:val="0"/>
        <w:spacing w:line="240" w:lineRule="auto"/>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C17BA">
        <w:rPr>
          <w:rFonts w:ascii="GHEA Grapalat" w:hAnsi="GHEA Grapalat"/>
          <w:i w:val="0"/>
          <w:sz w:val="24"/>
          <w:szCs w:val="24"/>
        </w:rPr>
        <w:t xml:space="preserve">  </w:t>
      </w:r>
      <w:r w:rsidR="007C17BA" w:rsidRPr="006A2A3D">
        <w:rPr>
          <w:rFonts w:ascii="GHEA Grapalat" w:hAnsi="GHEA Grapalat"/>
          <w:b/>
          <w:i w:val="0"/>
          <w:sz w:val="24"/>
          <w:szCs w:val="24"/>
        </w:rPr>
        <w:t>Комите</w:t>
      </w:r>
      <w:r w:rsidR="007C17BA">
        <w:rPr>
          <w:rFonts w:ascii="GHEA Grapalat" w:hAnsi="GHEA Grapalat"/>
          <w:b/>
          <w:i w:val="0"/>
          <w:sz w:val="24"/>
          <w:szCs w:val="24"/>
        </w:rPr>
        <w:t xml:space="preserve">т по управлению государственным </w:t>
      </w:r>
      <w:r w:rsidR="007C17BA" w:rsidRPr="006A2A3D">
        <w:rPr>
          <w:rFonts w:ascii="GHEA Grapalat" w:hAnsi="GHEA Grapalat"/>
          <w:b/>
          <w:i w:val="0"/>
          <w:sz w:val="24"/>
          <w:szCs w:val="24"/>
        </w:rPr>
        <w:t>имуществом</w:t>
      </w:r>
    </w:p>
    <w:p w14:paraId="40365FD3"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107089C" w14:textId="77777777" w:rsidR="00096865" w:rsidRPr="009044F1" w:rsidRDefault="00096865" w:rsidP="00B46D58">
      <w:pPr>
        <w:pStyle w:val="aa"/>
        <w:widowControl w:val="0"/>
        <w:spacing w:after="160"/>
        <w:ind w:right="-7" w:firstLine="567"/>
        <w:jc w:val="center"/>
        <w:rPr>
          <w:rFonts w:ascii="GHEA Grapalat" w:hAnsi="GHEA Grapalat"/>
        </w:rPr>
      </w:pPr>
    </w:p>
    <w:p w14:paraId="05E1EBD1" w14:textId="77777777" w:rsidR="00096865" w:rsidRPr="003A1EBB" w:rsidRDefault="00096865" w:rsidP="00B46D58">
      <w:pPr>
        <w:pStyle w:val="aa"/>
        <w:widowControl w:val="0"/>
        <w:spacing w:after="160"/>
        <w:ind w:right="-7" w:firstLine="567"/>
        <w:jc w:val="center"/>
        <w:rPr>
          <w:rFonts w:ascii="GHEA Grapalat" w:hAnsi="GHEA Grapalat"/>
        </w:rPr>
      </w:pPr>
    </w:p>
    <w:p w14:paraId="47206BAC" w14:textId="77777777" w:rsidR="000763E5" w:rsidRPr="003A1EBB" w:rsidRDefault="000763E5" w:rsidP="00B46D58">
      <w:pPr>
        <w:pStyle w:val="aa"/>
        <w:widowControl w:val="0"/>
        <w:spacing w:after="160"/>
        <w:ind w:right="-7" w:firstLine="567"/>
        <w:jc w:val="center"/>
        <w:rPr>
          <w:rFonts w:ascii="GHEA Grapalat" w:hAnsi="GHEA Grapalat"/>
        </w:rPr>
      </w:pPr>
    </w:p>
    <w:p w14:paraId="41CF740B" w14:textId="77777777" w:rsidR="007C17BA" w:rsidRPr="009044F1" w:rsidRDefault="007C17BA" w:rsidP="007C17BA">
      <w:pPr>
        <w:pStyle w:val="aa"/>
        <w:widowControl w:val="0"/>
        <w:spacing w:after="0"/>
        <w:ind w:right="-7" w:firstLine="567"/>
        <w:jc w:val="center"/>
        <w:rPr>
          <w:rFonts w:ascii="GHEA Grapalat" w:hAnsi="GHEA Grapalat"/>
        </w:rPr>
      </w:pPr>
      <w:r w:rsidRPr="009044F1">
        <w:rPr>
          <w:rFonts w:ascii="GHEA Grapalat" w:hAnsi="GHEA Grapalat"/>
          <w:i/>
        </w:rPr>
        <w:t>"</w:t>
      </w:r>
      <w:r w:rsidRPr="008217CC">
        <w:rPr>
          <w:rFonts w:ascii="GHEA Grapalat" w:hAnsi="GHEA Grapalat" w:cs="Arial"/>
          <w:b/>
          <w:bCs/>
        </w:rPr>
        <w:t xml:space="preserve"> </w:t>
      </w:r>
      <w:r w:rsidRPr="002A49CD">
        <w:rPr>
          <w:rFonts w:ascii="GHEA Grapalat" w:hAnsi="GHEA Grapalat" w:cs="Arial"/>
          <w:b/>
          <w:bCs/>
        </w:rPr>
        <w:t>Комитет по управлению государственным имуществом</w:t>
      </w:r>
      <w:r w:rsidRPr="009044F1">
        <w:rPr>
          <w:rFonts w:ascii="GHEA Grapalat" w:hAnsi="GHEA Grapalat"/>
          <w:i/>
        </w:rPr>
        <w:t>"</w:t>
      </w:r>
    </w:p>
    <w:p w14:paraId="4EA39A52" w14:textId="77777777" w:rsidR="007C17BA" w:rsidRPr="003A1EBB" w:rsidRDefault="007C17BA" w:rsidP="007C17BA">
      <w:pPr>
        <w:pStyle w:val="aa"/>
        <w:widowControl w:val="0"/>
        <w:spacing w:after="160"/>
        <w:ind w:right="-7" w:firstLine="567"/>
        <w:jc w:val="center"/>
        <w:rPr>
          <w:rFonts w:ascii="GHEA Grapalat" w:hAnsi="GHEA Grapalat"/>
        </w:rPr>
      </w:pPr>
    </w:p>
    <w:p w14:paraId="75640AD6" w14:textId="77777777" w:rsidR="007C17BA" w:rsidRPr="003A1EBB" w:rsidRDefault="007C17BA" w:rsidP="007C17BA">
      <w:pPr>
        <w:pStyle w:val="aa"/>
        <w:widowControl w:val="0"/>
        <w:spacing w:after="160"/>
        <w:ind w:right="-7" w:firstLine="567"/>
        <w:jc w:val="center"/>
        <w:rPr>
          <w:rFonts w:ascii="GHEA Grapalat" w:hAnsi="GHEA Grapalat"/>
        </w:rPr>
      </w:pPr>
    </w:p>
    <w:p w14:paraId="1A00A5C9" w14:textId="77777777" w:rsidR="007C17BA" w:rsidRPr="009044F1" w:rsidRDefault="007C17BA" w:rsidP="007C17B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5E4D52E" w14:textId="77777777" w:rsidR="007C17BA" w:rsidRPr="009044F1" w:rsidRDefault="007C17BA" w:rsidP="007C17BA">
      <w:pPr>
        <w:pStyle w:val="aa"/>
        <w:widowControl w:val="0"/>
        <w:spacing w:after="160"/>
        <w:ind w:right="-7" w:firstLine="567"/>
        <w:jc w:val="center"/>
        <w:rPr>
          <w:rFonts w:ascii="GHEA Grapalat" w:hAnsi="GHEA Grapalat" w:cs="Sylfaen"/>
        </w:rPr>
      </w:pPr>
    </w:p>
    <w:p w14:paraId="56D31249" w14:textId="175FC88C" w:rsidR="007C17BA" w:rsidRPr="00A65E1C" w:rsidRDefault="007C17BA" w:rsidP="007C17BA">
      <w:pPr>
        <w:pStyle w:val="aa"/>
        <w:widowControl w:val="0"/>
        <w:spacing w:after="0" w:line="360" w:lineRule="auto"/>
        <w:ind w:right="-7"/>
        <w:jc w:val="center"/>
        <w:rPr>
          <w:rFonts w:ascii="GHEA Grapalat" w:hAnsi="GHEA Grapalat"/>
          <w:b/>
          <w:sz w:val="16"/>
        </w:rPr>
      </w:pPr>
      <w:r w:rsidRPr="00A65E1C">
        <w:rPr>
          <w:rFonts w:ascii="GHEA Grapalat" w:hAnsi="GHEA Grapalat"/>
          <w:b/>
        </w:rPr>
        <w:t xml:space="preserve">НА </w:t>
      </w:r>
      <w:r w:rsidR="004701B1">
        <w:rPr>
          <w:rFonts w:ascii="GHEA Grapalat" w:hAnsi="GHEA Grapalat"/>
          <w:b/>
        </w:rPr>
        <w:t>ОТКРЫТОГО КОНКУРСА</w:t>
      </w:r>
      <w:r w:rsidRPr="00A65E1C">
        <w:rPr>
          <w:rFonts w:ascii="GHEA Grapalat" w:hAnsi="GHEA Grapalat"/>
          <w:b/>
        </w:rPr>
        <w:t xml:space="preserve">, ОБЪЯВЛЕННЫЙ С ЦЕЛЬЮ </w:t>
      </w:r>
      <w:proofErr w:type="gramStart"/>
      <w:r w:rsidRPr="00A65E1C">
        <w:rPr>
          <w:rFonts w:ascii="GHEA Grapalat" w:hAnsi="GHEA Grapalat"/>
          <w:b/>
        </w:rPr>
        <w:t>ПРИОБРЕТЕНИ</w:t>
      </w:r>
      <w:r w:rsidRPr="0011128B">
        <w:rPr>
          <w:rFonts w:ascii="GHEA Grapalat" w:hAnsi="GHEA Grapalat"/>
          <w:b/>
        </w:rPr>
        <w:t xml:space="preserve">Я  </w:t>
      </w:r>
      <w:r w:rsidR="003F2F8B" w:rsidRPr="003F2F8B">
        <w:rPr>
          <w:rFonts w:ascii="GHEA Grapalat" w:hAnsi="GHEA Grapalat"/>
          <w:b/>
        </w:rPr>
        <w:t>УСЛУГИ</w:t>
      </w:r>
      <w:proofErr w:type="gramEnd"/>
      <w:r w:rsidR="003F2F8B" w:rsidRPr="003F2F8B">
        <w:rPr>
          <w:rFonts w:ascii="GHEA Grapalat" w:hAnsi="GHEA Grapalat"/>
          <w:b/>
        </w:rPr>
        <w:t xml:space="preserve"> ПО ПОДГОТОВКЕ ПРОЕКТОВ РЕКОНСТРУКЦИИ ВХОДА В АДМИНИСТРАТИВНОЕ ЗДАНИЕ ПО АДРЕСУ УЛ. ТИГРАНА МЕЦА 4, Г. ЕРЕВАН, УСЛУГИ ПО ОЦЕНКЕ </w:t>
      </w:r>
      <w:proofErr w:type="gramStart"/>
      <w:r w:rsidR="003F2F8B" w:rsidRPr="003F2F8B">
        <w:rPr>
          <w:rFonts w:ascii="GHEA Grapalat" w:hAnsi="GHEA Grapalat"/>
          <w:b/>
        </w:rPr>
        <w:t>ЗАТРАТ</w:t>
      </w:r>
      <w:r w:rsidR="003F2F8B" w:rsidRPr="00A65E1C">
        <w:rPr>
          <w:rFonts w:ascii="GHEA Grapalat" w:hAnsi="GHEA Grapalat"/>
          <w:b/>
        </w:rPr>
        <w:t xml:space="preserve"> </w:t>
      </w:r>
      <w:r w:rsidR="003F2F8B">
        <w:rPr>
          <w:rFonts w:ascii="GHEA Grapalat" w:hAnsi="GHEA Grapalat"/>
          <w:b/>
        </w:rPr>
        <w:t xml:space="preserve"> </w:t>
      </w:r>
      <w:r w:rsidRPr="00A65E1C">
        <w:rPr>
          <w:rFonts w:ascii="GHEA Grapalat" w:hAnsi="GHEA Grapalat"/>
          <w:b/>
        </w:rPr>
        <w:t>ДЛЯ</w:t>
      </w:r>
      <w:proofErr w:type="gramEnd"/>
      <w:r w:rsidRPr="00A65E1C">
        <w:rPr>
          <w:rFonts w:ascii="GHEA Grapalat" w:hAnsi="GHEA Grapalat"/>
          <w:b/>
        </w:rPr>
        <w:t xml:space="preserve"> НУЖД   КОМИТЕТА ПО УПРАВЛЕНИЮ ГОСУДАРСТВЕННЫМ ИМУЩЕСТВОМ</w:t>
      </w:r>
      <w:r w:rsidRPr="00A65E1C">
        <w:rPr>
          <w:rFonts w:ascii="GHEA Grapalat" w:hAnsi="GHEA Grapalat"/>
          <w:b/>
          <w:sz w:val="16"/>
        </w:rPr>
        <w:t xml:space="preserve"> </w:t>
      </w:r>
    </w:p>
    <w:p w14:paraId="7A716CC8" w14:textId="77777777" w:rsidR="00CE0D95" w:rsidRPr="009044F1" w:rsidRDefault="00CE0D95" w:rsidP="00B46D58">
      <w:pPr>
        <w:pStyle w:val="aa"/>
        <w:widowControl w:val="0"/>
        <w:spacing w:after="160"/>
        <w:ind w:right="-7" w:firstLine="567"/>
        <w:jc w:val="center"/>
        <w:rPr>
          <w:rFonts w:ascii="GHEA Grapalat" w:hAnsi="GHEA Grapalat"/>
        </w:rPr>
      </w:pPr>
    </w:p>
    <w:p w14:paraId="6C6734EE" w14:textId="77777777" w:rsidR="00CE0D95" w:rsidRPr="009044F1" w:rsidRDefault="00CE0D95" w:rsidP="00B46D58">
      <w:pPr>
        <w:pStyle w:val="aa"/>
        <w:widowControl w:val="0"/>
        <w:spacing w:after="160"/>
        <w:ind w:right="-7" w:firstLine="567"/>
        <w:jc w:val="center"/>
        <w:rPr>
          <w:rFonts w:ascii="GHEA Grapalat" w:hAnsi="GHEA Grapalat"/>
        </w:rPr>
      </w:pPr>
    </w:p>
    <w:p w14:paraId="4E668D77" w14:textId="77777777" w:rsidR="000763E5" w:rsidRDefault="000763E5" w:rsidP="00B46D58">
      <w:pPr>
        <w:rPr>
          <w:rFonts w:ascii="GHEA Grapalat" w:hAnsi="GHEA Grapalat"/>
        </w:rPr>
      </w:pPr>
      <w:r>
        <w:rPr>
          <w:rFonts w:ascii="GHEA Grapalat" w:hAnsi="GHEA Grapalat"/>
        </w:rPr>
        <w:br w:type="page"/>
      </w:r>
    </w:p>
    <w:p w14:paraId="4F4DE39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2053F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5423B9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F407DD" w14:textId="77777777" w:rsidR="0049374F" w:rsidRPr="00D3436F" w:rsidRDefault="0049374F" w:rsidP="00B46D58">
      <w:pPr>
        <w:widowControl w:val="0"/>
        <w:spacing w:after="160"/>
        <w:ind w:firstLine="567"/>
        <w:jc w:val="both"/>
        <w:rPr>
          <w:rFonts w:ascii="GHEA Grapalat" w:hAnsi="GHEA Grapalat"/>
          <w:i/>
          <w:lang w:val="hy-AM"/>
        </w:rPr>
      </w:pPr>
    </w:p>
    <w:p w14:paraId="64DE691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73C1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AC698F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FE614D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8BB4EC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4CA2918" w14:textId="77777777" w:rsidR="00984BDB" w:rsidRPr="009044F1" w:rsidRDefault="00984BDB" w:rsidP="00B46D58">
      <w:pPr>
        <w:widowControl w:val="0"/>
        <w:spacing w:after="160"/>
        <w:ind w:firstLine="567"/>
        <w:jc w:val="both"/>
        <w:rPr>
          <w:rFonts w:ascii="GHEA Grapalat" w:hAnsi="GHEA Grapalat"/>
          <w:i/>
        </w:rPr>
      </w:pPr>
    </w:p>
    <w:p w14:paraId="1A9760D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C6B4A96" w14:textId="77777777" w:rsidR="007C17BA" w:rsidRPr="009044F1" w:rsidRDefault="007C17BA" w:rsidP="007C17BA">
      <w:pPr>
        <w:widowControl w:val="0"/>
        <w:spacing w:after="160"/>
        <w:jc w:val="center"/>
        <w:rPr>
          <w:rFonts w:ascii="GHEA Grapalat" w:hAnsi="GHEA Grapalat"/>
          <w:b/>
        </w:rPr>
      </w:pPr>
      <w:r w:rsidRPr="009044F1">
        <w:rPr>
          <w:rFonts w:ascii="GHEA Grapalat" w:hAnsi="GHEA Grapalat"/>
          <w:b/>
        </w:rPr>
        <w:lastRenderedPageBreak/>
        <w:t>СОДЕРЖАНИЕ</w:t>
      </w:r>
    </w:p>
    <w:p w14:paraId="7B192997" w14:textId="0556CC01" w:rsidR="007C17BA" w:rsidRPr="00063F40" w:rsidRDefault="007C17BA" w:rsidP="007C17BA">
      <w:pPr>
        <w:widowControl w:val="0"/>
        <w:spacing w:after="160"/>
        <w:jc w:val="center"/>
        <w:rPr>
          <w:rFonts w:ascii="GHEA Grapalat" w:hAnsi="GHEA Grapalat"/>
          <w:b/>
        </w:rPr>
      </w:pPr>
      <w:r w:rsidRPr="00063F40">
        <w:rPr>
          <w:rFonts w:ascii="GHEA Grapalat" w:hAnsi="GHEA Grapalat"/>
          <w:b/>
        </w:rPr>
        <w:t xml:space="preserve">ПРИГЛАШЕНИЯ НА </w:t>
      </w:r>
      <w:r w:rsidR="004701B1">
        <w:rPr>
          <w:rFonts w:ascii="GHEA Grapalat" w:hAnsi="GHEA Grapalat"/>
          <w:b/>
        </w:rPr>
        <w:t>ОТКРЫТОГО КОНКУРСА</w:t>
      </w:r>
      <w:r w:rsidRPr="00063F40">
        <w:rPr>
          <w:rFonts w:ascii="GHEA Grapalat" w:hAnsi="GHEA Grapalat"/>
          <w:b/>
        </w:rPr>
        <w:t xml:space="preserve">, </w:t>
      </w:r>
    </w:p>
    <w:p w14:paraId="0F5D828A" w14:textId="1389115B" w:rsidR="007C17BA" w:rsidRPr="00063F40" w:rsidRDefault="007C17BA" w:rsidP="007C17BA">
      <w:pPr>
        <w:widowControl w:val="0"/>
        <w:spacing w:after="160"/>
        <w:jc w:val="center"/>
        <w:rPr>
          <w:rFonts w:ascii="GHEA Grapalat" w:hAnsi="GHEA Grapalat"/>
          <w:b/>
        </w:rPr>
      </w:pPr>
      <w:r w:rsidRPr="00063F40">
        <w:rPr>
          <w:rFonts w:ascii="GHEA Grapalat" w:hAnsi="GHEA Grapalat"/>
          <w:b/>
        </w:rPr>
        <w:t xml:space="preserve">ОБЪЯВЛЕННЫЙ С ЦЕЛЬЮ ПРИОБРЕТЕНИЯ </w:t>
      </w:r>
      <w:r w:rsidR="000F2BA4" w:rsidRPr="003F2F8B">
        <w:rPr>
          <w:rFonts w:ascii="GHEA Grapalat" w:hAnsi="GHEA Grapalat"/>
          <w:b/>
        </w:rPr>
        <w:t xml:space="preserve">УСЛУГИ ПО ПОДГОТОВКЕ ПРОЕКТОВ РЕКОНСТРУКЦИИ ВХОДА В АДМИНИСТРАТИВНОЕ ЗДАНИЕ ПО АДРЕСУ УЛ. ТИГРАНА МЕЦА 4, Г. ЕРЕВАН, УСЛУГИ ПО ОЦЕНКЕ </w:t>
      </w:r>
      <w:proofErr w:type="gramStart"/>
      <w:r w:rsidR="000F2BA4" w:rsidRPr="003F2F8B">
        <w:rPr>
          <w:rFonts w:ascii="GHEA Grapalat" w:hAnsi="GHEA Grapalat"/>
          <w:b/>
        </w:rPr>
        <w:t>ЗАТРАТ</w:t>
      </w:r>
      <w:r w:rsidR="000F2BA4" w:rsidRPr="00A65E1C">
        <w:rPr>
          <w:rFonts w:ascii="GHEA Grapalat" w:hAnsi="GHEA Grapalat"/>
          <w:b/>
        </w:rPr>
        <w:t xml:space="preserve"> </w:t>
      </w:r>
      <w:r w:rsidR="000F2BA4">
        <w:rPr>
          <w:rFonts w:ascii="GHEA Grapalat" w:hAnsi="GHEA Grapalat"/>
          <w:b/>
        </w:rPr>
        <w:t xml:space="preserve"> </w:t>
      </w:r>
      <w:r w:rsidRPr="00063F40">
        <w:rPr>
          <w:rFonts w:ascii="GHEA Grapalat" w:hAnsi="GHEA Grapalat"/>
          <w:b/>
        </w:rPr>
        <w:t>ДЛЯ</w:t>
      </w:r>
      <w:proofErr w:type="gramEnd"/>
      <w:r w:rsidRPr="00063F40">
        <w:rPr>
          <w:rFonts w:ascii="GHEA Grapalat" w:hAnsi="GHEA Grapalat"/>
          <w:b/>
        </w:rPr>
        <w:t xml:space="preserve"> </w:t>
      </w:r>
      <w:proofErr w:type="gramStart"/>
      <w:r w:rsidRPr="00063F40">
        <w:rPr>
          <w:rFonts w:ascii="GHEA Grapalat" w:hAnsi="GHEA Grapalat"/>
          <w:b/>
        </w:rPr>
        <w:t>НУЖД  КОМИТЕТА</w:t>
      </w:r>
      <w:proofErr w:type="gramEnd"/>
      <w:r w:rsidRPr="00063F40">
        <w:rPr>
          <w:rFonts w:ascii="GHEA Grapalat" w:hAnsi="GHEA Grapalat"/>
          <w:b/>
        </w:rPr>
        <w:t xml:space="preserve"> ПО УПРАВЛЕНИЮ ГОСУДАРСТВЕННЫМ ИМУЩЕСТВОМ  </w:t>
      </w:r>
    </w:p>
    <w:p w14:paraId="1165A534" w14:textId="77777777" w:rsidR="007C17BA" w:rsidRPr="008842CE" w:rsidRDefault="007C17BA" w:rsidP="007C17BA">
      <w:pPr>
        <w:widowControl w:val="0"/>
        <w:spacing w:after="160"/>
        <w:jc w:val="center"/>
        <w:rPr>
          <w:rFonts w:ascii="GHEA Grapalat" w:hAnsi="GHEA Grapalat"/>
          <w:b/>
        </w:rPr>
      </w:pPr>
      <w:r w:rsidRPr="009044F1">
        <w:rPr>
          <w:rFonts w:ascii="GHEA Grapalat" w:hAnsi="GHEA Grapalat"/>
          <w:b/>
        </w:rPr>
        <w:t>ЧАСТЬ I.</w:t>
      </w:r>
    </w:p>
    <w:p w14:paraId="037F70CB" w14:textId="77777777" w:rsidR="002E069D" w:rsidRPr="008842CE" w:rsidRDefault="002E069D" w:rsidP="00B46D58">
      <w:pPr>
        <w:widowControl w:val="0"/>
        <w:spacing w:after="160"/>
        <w:jc w:val="center"/>
        <w:rPr>
          <w:rFonts w:ascii="GHEA Grapalat" w:hAnsi="GHEA Grapalat"/>
        </w:rPr>
      </w:pPr>
    </w:p>
    <w:p w14:paraId="4B16D85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6773F9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7CFCC4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9DD08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9A0E4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4218B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EC27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7C17BA" w:rsidRPr="00D777AD">
        <w:rPr>
          <w:rFonts w:ascii="GHEA Grapalat" w:hAnsi="GHEA Grapalat"/>
        </w:rPr>
        <w:t>-</w:t>
      </w:r>
      <w:r w:rsidRPr="009044F1">
        <w:rPr>
          <w:rFonts w:ascii="GHEA Grapalat" w:hAnsi="GHEA Grapalat"/>
        </w:rPr>
        <w:t xml:space="preserve"> </w:t>
      </w:r>
    </w:p>
    <w:p w14:paraId="0FBA2CC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5492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B8437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A4E1F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211699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0D6893" w14:textId="77777777" w:rsidR="00520F57" w:rsidRDefault="00520F57" w:rsidP="00B46D58">
      <w:pPr>
        <w:widowControl w:val="0"/>
        <w:spacing w:after="160"/>
        <w:jc w:val="center"/>
        <w:rPr>
          <w:rFonts w:ascii="GHEA Grapalat" w:hAnsi="GHEA Grapalat"/>
          <w:b/>
        </w:rPr>
      </w:pPr>
    </w:p>
    <w:p w14:paraId="5A71C69D" w14:textId="77777777" w:rsidR="00520F57" w:rsidRDefault="00520F57" w:rsidP="00B46D58">
      <w:pPr>
        <w:widowControl w:val="0"/>
        <w:spacing w:after="160"/>
        <w:jc w:val="center"/>
        <w:rPr>
          <w:rFonts w:ascii="GHEA Grapalat" w:hAnsi="GHEA Grapalat"/>
          <w:b/>
        </w:rPr>
      </w:pPr>
    </w:p>
    <w:p w14:paraId="59DD4E8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A1959B2" w14:textId="77777777" w:rsidR="008842CE" w:rsidRPr="00374F4A" w:rsidRDefault="008842CE" w:rsidP="00B46D58">
      <w:pPr>
        <w:widowControl w:val="0"/>
        <w:spacing w:after="160"/>
        <w:jc w:val="center"/>
        <w:rPr>
          <w:rFonts w:ascii="GHEA Grapalat" w:hAnsi="GHEA Grapalat"/>
          <w:b/>
        </w:rPr>
      </w:pPr>
    </w:p>
    <w:p w14:paraId="5992C94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F4134F5" w14:textId="77777777" w:rsidR="00520F57" w:rsidRPr="008842CE" w:rsidRDefault="00520F57" w:rsidP="00B46D58">
      <w:pPr>
        <w:widowControl w:val="0"/>
        <w:spacing w:after="160"/>
        <w:jc w:val="center"/>
        <w:rPr>
          <w:rFonts w:ascii="GHEA Grapalat" w:hAnsi="GHEA Grapalat"/>
          <w:b/>
        </w:rPr>
      </w:pPr>
    </w:p>
    <w:p w14:paraId="33999EB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76B2C0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583BB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9AD38F3" w14:textId="7E1F25B8" w:rsidR="00096865" w:rsidRPr="006D2DF7" w:rsidRDefault="00E17B7F" w:rsidP="007C17B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701B1">
        <w:rPr>
          <w:rFonts w:ascii="GHEA Grapalat" w:hAnsi="GHEA Grapalat"/>
          <w:spacing w:val="-6"/>
          <w:sz w:val="22"/>
          <w:szCs w:val="22"/>
        </w:rPr>
        <w:t>ՊԳԿԿ-ԲՄԽԾՁԲ-2026/</w:t>
      </w:r>
      <w:proofErr w:type="gramStart"/>
      <w:r w:rsidR="004701B1">
        <w:rPr>
          <w:rFonts w:ascii="GHEA Grapalat" w:hAnsi="GHEA Grapalat"/>
          <w:spacing w:val="-6"/>
          <w:sz w:val="22"/>
          <w:szCs w:val="22"/>
        </w:rPr>
        <w:t>1</w:t>
      </w:r>
      <w:r w:rsidR="007C17BA">
        <w:rPr>
          <w:rFonts w:ascii="GHEA Grapalat" w:hAnsi="GHEA Grapalat"/>
          <w:spacing w:val="-6"/>
        </w:rPr>
        <w:t xml:space="preserve">  </w:t>
      </w:r>
      <w:r w:rsidR="00096865" w:rsidRPr="006D2DF7">
        <w:rPr>
          <w:rFonts w:ascii="GHEA Grapalat" w:hAnsi="GHEA Grapalat"/>
          <w:spacing w:val="-6"/>
        </w:rPr>
        <w:t>далее</w:t>
      </w:r>
      <w:proofErr w:type="gramEnd"/>
      <w:r w:rsidR="00096865" w:rsidRPr="006D2DF7">
        <w:rPr>
          <w:rFonts w:ascii="GHEA Grapalat" w:hAnsi="GHEA Grapalat"/>
          <w:spacing w:val="-6"/>
        </w:rPr>
        <w:t xml:space="preserve"> — процедура).</w:t>
      </w:r>
    </w:p>
    <w:p w14:paraId="456E82B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17BA" w:rsidRPr="000B2CFA">
        <w:rPr>
          <w:rFonts w:ascii="GHEA Grapalat" w:hAnsi="GHEA Grapalat"/>
        </w:rPr>
        <w:t>"</w:t>
      </w:r>
      <w:r w:rsidR="007C17BA" w:rsidRPr="002A49CD">
        <w:rPr>
          <w:rFonts w:ascii="GHEA Grapalat" w:hAnsi="GHEA Grapalat" w:cs="Arial"/>
          <w:b/>
          <w:bCs/>
        </w:rPr>
        <w:t>Комитет по управлению государственным имуществ</w:t>
      </w:r>
      <w:r w:rsidR="007C17BA">
        <w:rPr>
          <w:rFonts w:ascii="GHEA Grapalat" w:hAnsi="GHEA Grapalat" w:cs="Arial"/>
          <w:b/>
          <w:bCs/>
        </w:rPr>
        <w:t>а</w:t>
      </w:r>
      <w:r w:rsidR="007C17B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99886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C130D7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1F9837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34A319"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32B67" w:rsidRPr="00F32B67">
        <w:rPr>
          <w:rFonts w:ascii="GHEA Grapalat" w:hAnsi="GHEA Grapalat"/>
          <w:i/>
          <w:u w:val="single"/>
        </w:rPr>
        <w:t xml:space="preserve"> </w:t>
      </w:r>
      <w:r w:rsidR="00F32B67">
        <w:rPr>
          <w:rFonts w:ascii="GHEA Grapalat" w:hAnsi="GHEA Grapalat"/>
          <w:i/>
          <w:u w:val="single"/>
          <w:lang w:val="en-US"/>
        </w:rPr>
        <w:t>info</w:t>
      </w:r>
      <w:r w:rsidR="00F32B67">
        <w:rPr>
          <w:rFonts w:ascii="GHEA Grapalat" w:hAnsi="GHEA Grapalat"/>
          <w:u w:val="single"/>
          <w:lang w:val="af-ZA"/>
        </w:rPr>
        <w:t>@spm.am</w:t>
      </w:r>
      <w:r w:rsidR="00F32B67" w:rsidRPr="009044F1">
        <w:rPr>
          <w:rFonts w:ascii="GHEA Grapalat" w:hAnsi="GHEA Grapalat"/>
          <w:sz w:val="24"/>
          <w:szCs w:val="24"/>
        </w:rPr>
        <w:t xml:space="preserve"> </w:t>
      </w:r>
      <w:r w:rsidRPr="009044F1">
        <w:rPr>
          <w:rFonts w:ascii="GHEA Grapalat" w:hAnsi="GHEA Grapalat"/>
          <w:sz w:val="24"/>
          <w:szCs w:val="24"/>
        </w:rPr>
        <w:t>".</w:t>
      </w:r>
    </w:p>
    <w:p w14:paraId="3A61EB7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9432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57120CF" w14:textId="655AFB5F" w:rsidR="007C17BA" w:rsidRPr="009044F1" w:rsidRDefault="00845AA5" w:rsidP="007C17B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C17BA" w:rsidRPr="009044F1">
        <w:rPr>
          <w:rFonts w:ascii="GHEA Grapalat" w:hAnsi="GHEA Grapalat"/>
          <w:i w:val="0"/>
          <w:sz w:val="24"/>
          <w:szCs w:val="24"/>
        </w:rPr>
        <w:t xml:space="preserve">Предметом закупки является приобретение </w:t>
      </w:r>
      <w:r w:rsidR="000F2BA4" w:rsidRPr="000F2BA4">
        <w:rPr>
          <w:rFonts w:ascii="GHEA Grapalat" w:hAnsi="GHEA Grapalat"/>
          <w:b/>
          <w:i w:val="0"/>
          <w:sz w:val="24"/>
          <w:szCs w:val="24"/>
        </w:rPr>
        <w:t>услуги по подготовке проектов и оценке затрат</w:t>
      </w:r>
      <w:r w:rsidR="000F2BA4" w:rsidRPr="000F2BA4">
        <w:rPr>
          <w:rFonts w:ascii="GHEA Grapalat" w:hAnsi="GHEA Grapalat"/>
          <w:b/>
          <w:sz w:val="24"/>
          <w:szCs w:val="24"/>
        </w:rPr>
        <w:t xml:space="preserve"> </w:t>
      </w:r>
      <w:r w:rsidR="007C17BA" w:rsidRPr="009044F1">
        <w:rPr>
          <w:rFonts w:ascii="GHEA Grapalat" w:hAnsi="GHEA Grapalat"/>
          <w:i w:val="0"/>
          <w:sz w:val="24"/>
          <w:szCs w:val="24"/>
        </w:rPr>
        <w:t xml:space="preserve">(далее — также </w:t>
      </w:r>
      <w:r w:rsidR="007C17BA">
        <w:rPr>
          <w:rFonts w:ascii="GHEA Grapalat" w:hAnsi="GHEA Grapalat"/>
          <w:i w:val="0"/>
          <w:sz w:val="24"/>
          <w:szCs w:val="24"/>
        </w:rPr>
        <w:t>услуга</w:t>
      </w:r>
      <w:r w:rsidR="007C17BA" w:rsidRPr="009044F1">
        <w:rPr>
          <w:rFonts w:ascii="GHEA Grapalat" w:hAnsi="GHEA Grapalat"/>
          <w:i w:val="0"/>
          <w:sz w:val="24"/>
          <w:szCs w:val="24"/>
        </w:rPr>
        <w:t xml:space="preserve">) для </w:t>
      </w:r>
      <w:proofErr w:type="gramStart"/>
      <w:r w:rsidR="007C17BA" w:rsidRPr="009044F1">
        <w:rPr>
          <w:rFonts w:ascii="GHEA Grapalat" w:hAnsi="GHEA Grapalat"/>
          <w:i w:val="0"/>
          <w:sz w:val="24"/>
          <w:szCs w:val="24"/>
        </w:rPr>
        <w:t xml:space="preserve">нужд </w:t>
      </w:r>
      <w:r w:rsidR="007C17BA" w:rsidRPr="00E34011">
        <w:rPr>
          <w:rFonts w:ascii="GHEA Grapalat" w:hAnsi="GHEA Grapalat"/>
          <w:b/>
          <w:i w:val="0"/>
          <w:sz w:val="24"/>
          <w:szCs w:val="24"/>
        </w:rPr>
        <w:t xml:space="preserve"> </w:t>
      </w:r>
      <w:r w:rsidR="007C17BA" w:rsidRPr="004E4737">
        <w:rPr>
          <w:rFonts w:ascii="GHEA Grapalat" w:hAnsi="GHEA Grapalat"/>
          <w:b/>
          <w:i w:val="0"/>
          <w:sz w:val="24"/>
          <w:szCs w:val="24"/>
        </w:rPr>
        <w:t>Комитета</w:t>
      </w:r>
      <w:proofErr w:type="gramEnd"/>
      <w:r w:rsidR="007C17BA" w:rsidRPr="004E4737">
        <w:rPr>
          <w:rFonts w:ascii="GHEA Grapalat" w:hAnsi="GHEA Grapalat"/>
          <w:b/>
          <w:i w:val="0"/>
          <w:sz w:val="24"/>
          <w:szCs w:val="24"/>
        </w:rPr>
        <w:t xml:space="preserve"> по управлению государственным </w:t>
      </w:r>
      <w:proofErr w:type="gramStart"/>
      <w:r w:rsidR="007C17BA" w:rsidRPr="004E4737">
        <w:rPr>
          <w:rFonts w:ascii="GHEA Grapalat" w:hAnsi="GHEA Grapalat"/>
          <w:b/>
          <w:i w:val="0"/>
          <w:sz w:val="24"/>
          <w:szCs w:val="24"/>
        </w:rPr>
        <w:t>имуществом</w:t>
      </w:r>
      <w:r w:rsidR="007C17BA" w:rsidRPr="009044F1">
        <w:rPr>
          <w:rFonts w:ascii="GHEA Grapalat" w:hAnsi="GHEA Grapalat"/>
          <w:i w:val="0"/>
          <w:sz w:val="24"/>
          <w:szCs w:val="24"/>
        </w:rPr>
        <w:t xml:space="preserve"> </w:t>
      </w:r>
      <w:r w:rsidR="007C17BA">
        <w:rPr>
          <w:rFonts w:ascii="GHEA Grapalat" w:hAnsi="GHEA Grapalat"/>
          <w:i w:val="0"/>
          <w:sz w:val="24"/>
          <w:szCs w:val="24"/>
        </w:rPr>
        <w:t>,</w:t>
      </w:r>
      <w:proofErr w:type="gramEnd"/>
      <w:r w:rsidR="007C17BA">
        <w:rPr>
          <w:rFonts w:ascii="GHEA Grapalat" w:hAnsi="GHEA Grapalat"/>
          <w:i w:val="0"/>
          <w:sz w:val="24"/>
          <w:szCs w:val="24"/>
        </w:rPr>
        <w:t xml:space="preserve"> которые сгруппированы в лот</w:t>
      </w:r>
      <w:r w:rsidR="007C17BA" w:rsidRPr="009044F1">
        <w:rPr>
          <w:rFonts w:ascii="GHEA Grapalat" w:hAnsi="GHEA Grapalat"/>
          <w:i w:val="0"/>
          <w:sz w:val="24"/>
          <w:szCs w:val="24"/>
        </w:rPr>
        <w:t xml:space="preserve"> "</w:t>
      </w:r>
      <w:r w:rsidR="007C17BA">
        <w:rPr>
          <w:rFonts w:ascii="GHEA Grapalat" w:hAnsi="GHEA Grapalat"/>
          <w:i w:val="0"/>
          <w:sz w:val="24"/>
          <w:szCs w:val="24"/>
        </w:rPr>
        <w:t>1</w:t>
      </w:r>
      <w:r w:rsidR="007C17BA"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C17BA" w:rsidRPr="009044F1" w14:paraId="16A3C76F" w14:textId="77777777" w:rsidTr="007C17BA">
        <w:trPr>
          <w:jc w:val="center"/>
        </w:trPr>
        <w:tc>
          <w:tcPr>
            <w:tcW w:w="1530" w:type="dxa"/>
            <w:vAlign w:val="center"/>
          </w:tcPr>
          <w:p w14:paraId="00045FB9" w14:textId="77777777" w:rsidR="007C17BA" w:rsidRPr="009044F1" w:rsidRDefault="007C17BA" w:rsidP="007C17B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42D8EA5D" w14:textId="77777777" w:rsidR="007C17BA" w:rsidRPr="009044F1" w:rsidRDefault="007C17BA" w:rsidP="007C17B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C17BA" w:rsidRPr="009044F1" w14:paraId="0B863025" w14:textId="77777777" w:rsidTr="007C17BA">
        <w:trPr>
          <w:jc w:val="center"/>
        </w:trPr>
        <w:tc>
          <w:tcPr>
            <w:tcW w:w="1530" w:type="dxa"/>
            <w:vAlign w:val="center"/>
          </w:tcPr>
          <w:p w14:paraId="24269FE7" w14:textId="77777777" w:rsidR="007C17BA" w:rsidRPr="009044F1" w:rsidRDefault="007C17BA" w:rsidP="007C17B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78D12BB1" w14:textId="1B5EE056" w:rsidR="007C17BA" w:rsidRPr="00B02D99" w:rsidRDefault="000F2BA4" w:rsidP="007C17BA">
            <w:pPr>
              <w:pStyle w:val="23"/>
              <w:widowControl w:val="0"/>
              <w:spacing w:after="120" w:line="240" w:lineRule="auto"/>
              <w:ind w:firstLine="0"/>
              <w:rPr>
                <w:rFonts w:ascii="GHEA Grapalat" w:hAnsi="GHEA Grapalat"/>
                <w:sz w:val="24"/>
                <w:szCs w:val="24"/>
                <w:vertAlign w:val="subscript"/>
              </w:rPr>
            </w:pPr>
            <w:r w:rsidRPr="000F2BA4">
              <w:rPr>
                <w:rFonts w:ascii="GHEA Grapalat" w:hAnsi="GHEA Grapalat"/>
                <w:sz w:val="24"/>
                <w:szCs w:val="24"/>
              </w:rPr>
              <w:t>услуги по подготовке проектов и оценке затрат</w:t>
            </w:r>
          </w:p>
        </w:tc>
      </w:tr>
    </w:tbl>
    <w:p w14:paraId="35F1C53F" w14:textId="77777777" w:rsidR="00096865" w:rsidRPr="009044F1" w:rsidRDefault="00816505" w:rsidP="007C17BA">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728D882" w14:textId="77777777" w:rsidR="00F85D0C" w:rsidRPr="00830700" w:rsidRDefault="00F85D0C" w:rsidP="00B46D58">
      <w:pPr>
        <w:widowControl w:val="0"/>
        <w:spacing w:after="160"/>
        <w:jc w:val="center"/>
        <w:rPr>
          <w:rFonts w:ascii="GHEA Grapalat" w:hAnsi="GHEA Grapalat"/>
          <w:b/>
        </w:rPr>
      </w:pPr>
    </w:p>
    <w:p w14:paraId="1506A5C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B139A9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A1F5D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535AA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CABB3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47D56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7768DF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A314B1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01AB60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7BC704DC"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125A98"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42A37A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2A52774" w14:textId="77777777" w:rsidR="002E220F" w:rsidRDefault="00BA3554" w:rsidP="002E220F">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4E772AB" w14:textId="77777777" w:rsidR="00FA0212" w:rsidRDefault="00FA0212" w:rsidP="00B46D58">
      <w:pPr>
        <w:widowControl w:val="0"/>
        <w:tabs>
          <w:tab w:val="left" w:pos="1134"/>
        </w:tabs>
        <w:spacing w:after="160"/>
        <w:ind w:firstLine="567"/>
        <w:jc w:val="both"/>
        <w:rPr>
          <w:rFonts w:ascii="GHEA Grapalat" w:hAnsi="GHEA Grapalat"/>
          <w:lang w:val="hy-AM"/>
        </w:rPr>
      </w:pPr>
    </w:p>
    <w:p w14:paraId="4E26E8A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5B93DE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E8836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919C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2164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26FEC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09BE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EE812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2D26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32F3C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8BFD7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C166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8C03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5D5F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72700D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E58C117" w14:textId="77777777" w:rsidR="004D28ED" w:rsidRDefault="00D5674E" w:rsidP="006A1FFF">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DF4644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3B82D4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BAD875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2E9F5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6A40BC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E63863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21A2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4661D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987AA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0A61E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FDBBA3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B8342C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5A640C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102D1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9ED5E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980ACC5"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5871081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34F297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EF6003D"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w:t>
      </w:r>
      <w:r w:rsidRPr="007C17BA">
        <w:rPr>
          <w:rFonts w:ascii="GHEA Grapalat" w:hAnsi="GHEA Grapalat"/>
          <w:sz w:val="24"/>
          <w:szCs w:val="24"/>
        </w:rPr>
        <w:t xml:space="preserve">заявок" </w:t>
      </w:r>
      <w:r w:rsidR="007C17BA" w:rsidRPr="007C17BA">
        <w:rPr>
          <w:rFonts w:ascii="GHEA Grapalat" w:hAnsi="GHEA Grapalat"/>
          <w:sz w:val="24"/>
          <w:szCs w:val="24"/>
        </w:rPr>
        <w:t>15:00</w:t>
      </w:r>
      <w:r w:rsidRPr="007C17BA">
        <w:rPr>
          <w:rFonts w:ascii="GHEA Grapalat" w:hAnsi="GHEA Grapalat"/>
          <w:sz w:val="24"/>
          <w:szCs w:val="24"/>
        </w:rPr>
        <w:t xml:space="preserve"> "</w:t>
      </w:r>
      <w:r w:rsidR="00311C10">
        <w:rPr>
          <w:rFonts w:ascii="GHEA Grapalat" w:hAnsi="GHEA Grapalat"/>
          <w:sz w:val="24"/>
          <w:szCs w:val="24"/>
          <w:lang w:val="hy-AM"/>
        </w:rPr>
        <w:t>8</w:t>
      </w:r>
      <w:r w:rsidRPr="007C17BA">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E73E76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F8015B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FCE883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14B90C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AFEC98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B85738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9AE63F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23D53E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C934C3"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 xml:space="preserve">с оригинала </w:t>
      </w:r>
      <w:proofErr w:type="gramStart"/>
      <w:r w:rsidR="00C7261B" w:rsidRPr="009044F1">
        <w:rPr>
          <w:rFonts w:ascii="GHEA Grapalat" w:hAnsi="GHEA Grapalat"/>
        </w:rPr>
        <w:t>документа</w:t>
      </w:r>
      <w:r w:rsidR="009B127B">
        <w:rPr>
          <w:rFonts w:ascii="GHEA Grapalat" w:hAnsi="GHEA Grapalat"/>
        </w:rPr>
        <w:t xml:space="preserve"> </w:t>
      </w:r>
      <w:r w:rsidR="00C7261B" w:rsidRPr="00C7261B">
        <w:rPr>
          <w:rFonts w:ascii="GHEA Grapalat" w:hAnsi="GHEA Grapalat"/>
        </w:rPr>
        <w:t xml:space="preserve"> вариант</w:t>
      </w:r>
      <w:proofErr w:type="gramEnd"/>
      <w:r w:rsidR="00C7261B" w:rsidRPr="00C7261B">
        <w:rPr>
          <w:rFonts w:ascii="GHEA Grapalat" w:hAnsi="GHEA Grapalat"/>
        </w:rPr>
        <w:t>,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af6"/>
          <w:rFonts w:ascii="GHEA Grapalat" w:hAnsi="GHEA Grapalat"/>
        </w:rPr>
        <w:footnoteReference w:customMarkFollows="1" w:id="3"/>
        <w:t>8</w:t>
      </w:r>
    </w:p>
    <w:p w14:paraId="72FA073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F4864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D11B6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01519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489EB1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0B988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9E688F2" w14:textId="77777777" w:rsidR="00567BD7" w:rsidRDefault="00567BD7">
      <w:pPr>
        <w:rPr>
          <w:rFonts w:ascii="GHEA Grapalat" w:hAnsi="GHEA Grapalat"/>
          <w:b/>
        </w:rPr>
      </w:pPr>
    </w:p>
    <w:p w14:paraId="3C207DF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58D1C3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8109C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610B4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BFAA9E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54566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083D80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03753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8B55FD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12A2A7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AC315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DEE624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D3C043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279CEEE" w14:textId="77777777" w:rsidR="009D180E" w:rsidRDefault="009D180E" w:rsidP="00B46D58">
      <w:pPr>
        <w:widowControl w:val="0"/>
        <w:spacing w:after="160"/>
        <w:ind w:left="567" w:right="565"/>
        <w:jc w:val="center"/>
        <w:rPr>
          <w:rFonts w:ascii="GHEA Grapalat" w:hAnsi="GHEA Grapalat"/>
          <w:b/>
          <w:lang w:val="hy-AM"/>
        </w:rPr>
      </w:pPr>
    </w:p>
    <w:p w14:paraId="16042F2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991582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17EF225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C042A9B" w14:textId="77777777" w:rsidR="00FA0E41" w:rsidRPr="009044F1" w:rsidRDefault="00FA0E41" w:rsidP="00B46D58">
      <w:pPr>
        <w:widowControl w:val="0"/>
        <w:spacing w:after="160"/>
        <w:ind w:firstLine="567"/>
        <w:jc w:val="center"/>
        <w:rPr>
          <w:rFonts w:ascii="GHEA Grapalat" w:hAnsi="GHEA Grapalat"/>
          <w:b/>
        </w:rPr>
      </w:pPr>
    </w:p>
    <w:p w14:paraId="56E36A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77BE6D" w14:textId="00E9C3B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F2BA4">
        <w:rPr>
          <w:rFonts w:ascii="GHEA Grapalat" w:hAnsi="GHEA Grapalat"/>
          <w:sz w:val="24"/>
          <w:szCs w:val="24"/>
          <w:lang w:val="hy-AM"/>
        </w:rPr>
        <w:t>3</w:t>
      </w:r>
      <w:r w:rsidR="002F3ABB">
        <w:rPr>
          <w:rFonts w:ascii="GHEA Grapalat" w:hAnsi="GHEA Grapalat"/>
          <w:sz w:val="24"/>
          <w:szCs w:val="24"/>
          <w:lang w:val="hy-AM"/>
        </w:rPr>
        <w:t>4</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1E5304" w:rsidRPr="001E5304">
        <w:rPr>
          <w:rFonts w:ascii="GHEA Grapalat" w:hAnsi="GHEA Grapalat"/>
          <w:sz w:val="24"/>
          <w:szCs w:val="24"/>
        </w:rPr>
        <w:t>1</w:t>
      </w:r>
      <w:r w:rsidR="008E1601" w:rsidRPr="008E1601">
        <w:rPr>
          <w:rFonts w:ascii="GHEA Grapalat" w:hAnsi="GHEA Grapalat"/>
          <w:sz w:val="24"/>
          <w:szCs w:val="24"/>
        </w:rPr>
        <w:t>4</w:t>
      </w:r>
      <w:r w:rsidR="001E5304" w:rsidRPr="001E5304">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D157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B06814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9AEAB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92B71F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2C07BA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53BA5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204FD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2A36901"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E5304" w:rsidRPr="000A7D7C">
        <w:rPr>
          <w:rFonts w:ascii="GHEA Grapalat" w:hAnsi="GHEA Grapalat"/>
          <w:b/>
          <w:i w:val="0"/>
          <w:sz w:val="24"/>
          <w:szCs w:val="24"/>
          <w:lang w:val="hy-AM"/>
        </w:rPr>
        <w:t>центрального банка</w:t>
      </w:r>
      <w:r w:rsidR="001E5304">
        <w:rPr>
          <w:rFonts w:ascii="GHEA Grapalat" w:hAnsi="GHEA Grapalat"/>
          <w:b/>
          <w:i w:val="0"/>
          <w:sz w:val="24"/>
          <w:szCs w:val="24"/>
          <w:lang w:val="hy-AM"/>
        </w:rPr>
        <w:t>.</w:t>
      </w:r>
    </w:p>
    <w:p w14:paraId="3200484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FE1510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1EEBB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E9D34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F452D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B1AE65D" w14:textId="77777777" w:rsidR="00B70356" w:rsidRPr="007C17BA"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04329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1666B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46E238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552D8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C1A00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25785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86CA9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160D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116FE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FF8AF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825A6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D3F2C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E14597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DB9D60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55A6CF"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9ED373B"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C6C98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D2E6CB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DF26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1993F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B4F35B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8CB868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F541A9"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5E4CEF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5E4495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DDB12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E2AB6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2D6F7D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EE1CD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8D6218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D02CD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2542C1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2D1461" w14:textId="77777777" w:rsidR="001F6AFB" w:rsidRDefault="00583092" w:rsidP="00B46D58">
      <w:pPr>
        <w:pStyle w:val="23"/>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673776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6B94E3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w:t>
      </w:r>
      <w:r w:rsidRPr="00747338">
        <w:rPr>
          <w:rFonts w:ascii="GHEA Grapalat" w:hAnsi="GHEA Grapalat"/>
          <w:sz w:val="24"/>
          <w:szCs w:val="24"/>
        </w:rPr>
        <w:lastRenderedPageBreak/>
        <w:t>ожидания устанавливается объявлением о несостоявшейся процедуре закупки.</w:t>
      </w:r>
    </w:p>
    <w:p w14:paraId="3DF96D1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4DBDE1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F083EA" w14:textId="77777777" w:rsidR="001D2159" w:rsidRPr="000F4AA1" w:rsidRDefault="001D2159" w:rsidP="000F4AA1">
      <w:pPr>
        <w:widowControl w:val="0"/>
        <w:spacing w:after="160"/>
        <w:rPr>
          <w:rFonts w:ascii="GHEA Grapalat" w:hAnsi="GHEA Grapalat"/>
          <w:b/>
          <w:lang w:val="hy-AM"/>
        </w:rPr>
      </w:pPr>
    </w:p>
    <w:p w14:paraId="1E01872B" w14:textId="77777777" w:rsidR="00D544C1" w:rsidRDefault="00D544C1" w:rsidP="00B46D58">
      <w:pPr>
        <w:widowControl w:val="0"/>
        <w:spacing w:after="160"/>
        <w:jc w:val="center"/>
        <w:rPr>
          <w:rFonts w:ascii="GHEA Grapalat" w:hAnsi="GHEA Grapalat"/>
          <w:b/>
        </w:rPr>
      </w:pPr>
    </w:p>
    <w:p w14:paraId="3BAB4A5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54F137E" w14:textId="77777777" w:rsidR="00D544C1" w:rsidRPr="009044F1" w:rsidRDefault="00D544C1" w:rsidP="00B46D58">
      <w:pPr>
        <w:widowControl w:val="0"/>
        <w:spacing w:after="160"/>
        <w:jc w:val="center"/>
        <w:rPr>
          <w:rFonts w:ascii="GHEA Grapalat" w:hAnsi="GHEA Grapalat" w:cs="Arial"/>
          <w:b/>
          <w:iCs/>
        </w:rPr>
      </w:pPr>
    </w:p>
    <w:p w14:paraId="35AB8B3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95B0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EF7154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F7516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5FAC0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FC1418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FC496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3098374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A8D703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17BF01" w14:textId="77777777" w:rsidR="001D2159" w:rsidRPr="00503411" w:rsidRDefault="001D2159" w:rsidP="00B46D58">
      <w:pPr>
        <w:widowControl w:val="0"/>
        <w:spacing w:after="160"/>
        <w:jc w:val="center"/>
        <w:rPr>
          <w:rFonts w:ascii="GHEA Grapalat" w:hAnsi="GHEA Grapalat"/>
          <w:b/>
        </w:rPr>
      </w:pPr>
    </w:p>
    <w:p w14:paraId="4D078A50" w14:textId="77777777" w:rsidR="00155668" w:rsidRDefault="00155668" w:rsidP="00B46D58">
      <w:pPr>
        <w:widowControl w:val="0"/>
        <w:spacing w:after="160"/>
        <w:jc w:val="center"/>
        <w:rPr>
          <w:rFonts w:ascii="GHEA Grapalat" w:hAnsi="GHEA Grapalat"/>
          <w:b/>
        </w:rPr>
      </w:pPr>
    </w:p>
    <w:p w14:paraId="3552102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419F8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890BF59"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6409AEF8"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28A40D3"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CE5CB98"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 xml:space="preserve">каждого этапа сумма обеспечения квалификации </w:t>
      </w:r>
      <w:r w:rsidR="007B5EC3" w:rsidRPr="00935401">
        <w:rPr>
          <w:rFonts w:ascii="GHEA Grapalat" w:hAnsi="GHEA Grapalat"/>
        </w:rPr>
        <w:lastRenderedPageBreak/>
        <w:t>уменьшается в пропорции, исчисленной в отношении суммы этого этапа</w:t>
      </w:r>
      <w:r w:rsidR="007B5EC3">
        <w:rPr>
          <w:rFonts w:ascii="GHEA Grapalat" w:hAnsi="GHEA Grapalat"/>
        </w:rPr>
        <w:t>.</w:t>
      </w:r>
    </w:p>
    <w:p w14:paraId="46C08A78" w14:textId="77777777" w:rsidR="00CF7623" w:rsidRPr="009D0F48" w:rsidRDefault="006574FF" w:rsidP="00CF7623">
      <w:pPr>
        <w:widowControl w:val="0"/>
        <w:tabs>
          <w:tab w:val="left" w:pos="1276"/>
        </w:tabs>
        <w:spacing w:after="160"/>
        <w:ind w:firstLine="567"/>
        <w:jc w:val="both"/>
        <w:rPr>
          <w:ins w:id="6"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638CE7FF"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AD09A3"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C57908D"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6513EFF" w14:textId="77777777" w:rsidR="004C0E39" w:rsidRPr="009D0F48" w:rsidRDefault="004C0E39" w:rsidP="00832AB3">
      <w:pPr>
        <w:pStyle w:val="af2"/>
        <w:jc w:val="both"/>
        <w:rPr>
          <w:ins w:id="7" w:author="Vardan" w:date="2022-05-29T22:18:00Z"/>
          <w:rFonts w:ascii="GHEA Grapalat" w:hAnsi="GHEA Grapalat"/>
          <w:i/>
          <w:sz w:val="18"/>
          <w:szCs w:val="18"/>
        </w:rPr>
      </w:pPr>
    </w:p>
    <w:p w14:paraId="55EAAB4E"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6BAB40B"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399C244"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8" w:author="Vardan" w:date="2022-10-29T22:38:00Z">
        <w:r w:rsidR="00E96941" w:rsidRPr="009D0F48" w:rsidDel="00F11926">
          <w:rPr>
            <w:rFonts w:ascii="Cambria Math" w:hAnsi="Cambria Math" w:cs="Cambria Math"/>
            <w:i/>
            <w:sz w:val="18"/>
            <w:szCs w:val="18"/>
          </w:rPr>
          <w:delText>․</w:delText>
        </w:r>
      </w:del>
      <w:ins w:id="9"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CBE945B"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64E1EE1" w14:textId="77777777" w:rsidR="00D544C1" w:rsidRPr="00BC30EA" w:rsidRDefault="00D544C1" w:rsidP="00832AB3">
      <w:pPr>
        <w:pStyle w:val="af2"/>
        <w:jc w:val="both"/>
        <w:rPr>
          <w:rFonts w:ascii="GHEA Grapalat" w:hAnsi="GHEA Grapalat"/>
          <w:i/>
          <w:sz w:val="18"/>
          <w:szCs w:val="18"/>
        </w:rPr>
      </w:pPr>
    </w:p>
    <w:p w14:paraId="0E0383F2" w14:textId="77777777"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4"/>
        <w:t>12</w:t>
      </w:r>
      <w:r w:rsidR="00A6609C" w:rsidRPr="00692995">
        <w:rPr>
          <w:rFonts w:ascii="GHEA Grapalat" w:hAnsi="GHEA Grapalat"/>
        </w:rPr>
        <w:t xml:space="preserve"> </w:t>
      </w:r>
    </w:p>
    <w:p w14:paraId="37E98519"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4A3F40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0D5E2F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5"/>
        <w:t>13</w:t>
      </w:r>
      <w:r w:rsidR="00375E5E">
        <w:rPr>
          <w:rFonts w:ascii="GHEA Grapalat" w:hAnsi="GHEA Grapalat"/>
        </w:rPr>
        <w:t>.</w:t>
      </w:r>
    </w:p>
    <w:p w14:paraId="58704A6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E3789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95CF2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13A1CD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D71F52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7D6626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89308D"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818813F" w14:textId="77777777" w:rsidR="002807DD" w:rsidRDefault="002807DD" w:rsidP="002807DD">
      <w:pPr>
        <w:rPr>
          <w:rFonts w:ascii="GHEA Grapalat" w:hAnsi="GHEA Grapalat"/>
          <w:b/>
        </w:rPr>
      </w:pPr>
      <w:r>
        <w:rPr>
          <w:rFonts w:ascii="GHEA Grapalat" w:hAnsi="GHEA Grapalat"/>
          <w:b/>
        </w:rPr>
        <w:t xml:space="preserve">                </w:t>
      </w:r>
    </w:p>
    <w:p w14:paraId="2F22F048" w14:textId="77777777" w:rsidR="002807DD" w:rsidRPr="00ED628D" w:rsidRDefault="002807DD" w:rsidP="002807DD">
      <w:pPr>
        <w:rPr>
          <w:rFonts w:ascii="GHEA Grapalat" w:hAnsi="GHEA Grapalat"/>
          <w:b/>
          <w:lang w:val="hy-AM"/>
        </w:rPr>
      </w:pPr>
    </w:p>
    <w:p w14:paraId="6A68BBF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FEF8D2" w14:textId="77777777" w:rsidR="002807DD" w:rsidRPr="009044F1" w:rsidRDefault="002807DD" w:rsidP="002807DD">
      <w:pPr>
        <w:rPr>
          <w:rFonts w:ascii="GHEA Grapalat" w:hAnsi="GHEA Grapalat" w:cs="Arial"/>
          <w:b/>
        </w:rPr>
      </w:pPr>
    </w:p>
    <w:p w14:paraId="269C7C3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5506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E6ED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6A2F97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EC4FA9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CD6E0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5021AB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C6DB95" w14:textId="77777777" w:rsidR="003D3420" w:rsidRDefault="003D3420">
      <w:pPr>
        <w:rPr>
          <w:rFonts w:ascii="GHEA Grapalat" w:hAnsi="GHEA Grapalat"/>
          <w:b/>
        </w:rPr>
      </w:pPr>
    </w:p>
    <w:p w14:paraId="03E2B0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983D5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D76EFD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14:paraId="46DC5A9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E8BDE8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E5613A"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CFA2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0A067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4B2F4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4D766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6C3248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5D3F3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F4ED13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BDC3B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40AF47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50515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B4C682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D4507F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C509B5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B63A93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960DDE2"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2CF4A7"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B2846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A8F61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98A270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0911E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B01F376"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4E5D674"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2060D8CA"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3E697D26"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FF2E462"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306BA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09FB139" w14:textId="77777777" w:rsidR="008842CE" w:rsidRPr="00374F4A" w:rsidRDefault="008842CE" w:rsidP="00B46D58">
      <w:pPr>
        <w:widowControl w:val="0"/>
        <w:spacing w:after="160"/>
        <w:jc w:val="center"/>
        <w:rPr>
          <w:rFonts w:ascii="GHEA Grapalat" w:hAnsi="GHEA Grapalat"/>
          <w:b/>
        </w:rPr>
      </w:pPr>
    </w:p>
    <w:p w14:paraId="695ECEB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52C4738" w14:textId="77777777" w:rsidR="00096865" w:rsidRPr="009044F1" w:rsidRDefault="00096865" w:rsidP="00B46D58">
      <w:pPr>
        <w:widowControl w:val="0"/>
        <w:spacing w:after="160"/>
        <w:jc w:val="center"/>
        <w:rPr>
          <w:rFonts w:ascii="GHEA Grapalat" w:hAnsi="GHEA Grapalat"/>
        </w:rPr>
      </w:pPr>
    </w:p>
    <w:p w14:paraId="3EB5374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915F25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FF98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81A20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130BB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59263B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0842A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F15B4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D479A7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EFEBC9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14:paraId="321D80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0CEF04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DE5588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82AA8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9D4FBA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C7CE46" w14:textId="51E11E7E"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701B1">
        <w:rPr>
          <w:rFonts w:ascii="GHEA Grapalat" w:hAnsi="GHEA Grapalat"/>
          <w:b/>
          <w:sz w:val="24"/>
          <w:szCs w:val="24"/>
        </w:rPr>
        <w:t>ОТКРЫТОГО КОНКУРСА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1B1">
        <w:rPr>
          <w:rFonts w:ascii="GHEA Grapalat" w:hAnsi="GHEA Grapalat"/>
          <w:b/>
        </w:rPr>
        <w:t>ՊԳԿԿ-ԲՄԽԾՁԲ-2026/1</w:t>
      </w:r>
      <w:r>
        <w:rPr>
          <w:rFonts w:ascii="GHEA Grapalat" w:hAnsi="GHEA Grapalat"/>
          <w:b/>
        </w:rPr>
        <w:t>''</w:t>
      </w:r>
    </w:p>
    <w:p w14:paraId="3E4136A3" w14:textId="77777777" w:rsidR="00B2572B" w:rsidRDefault="00B2572B" w:rsidP="00B46D58">
      <w:pPr>
        <w:widowControl w:val="0"/>
        <w:spacing w:after="120"/>
        <w:jc w:val="center"/>
        <w:rPr>
          <w:rFonts w:ascii="GHEA Grapalat" w:hAnsi="GHEA Grapalat" w:cs="Sylfaen"/>
          <w:b/>
        </w:rPr>
      </w:pPr>
    </w:p>
    <w:p w14:paraId="66D9D192" w14:textId="77777777" w:rsidR="00D87B1D" w:rsidRPr="00374F4A" w:rsidRDefault="00D87B1D" w:rsidP="00B46D58">
      <w:pPr>
        <w:widowControl w:val="0"/>
        <w:spacing w:after="120"/>
        <w:jc w:val="center"/>
        <w:rPr>
          <w:rFonts w:ascii="GHEA Grapalat" w:hAnsi="GHEA Grapalat" w:cs="Sylfaen"/>
          <w:b/>
        </w:rPr>
      </w:pPr>
    </w:p>
    <w:p w14:paraId="4D49BD6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0F32F4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C6A3028" w14:textId="77777777" w:rsidR="00B2572B" w:rsidRPr="00374F4A" w:rsidRDefault="00B2572B" w:rsidP="00B46D58">
      <w:pPr>
        <w:widowControl w:val="0"/>
        <w:spacing w:after="120"/>
        <w:jc w:val="center"/>
        <w:rPr>
          <w:rFonts w:ascii="GHEA Grapalat" w:hAnsi="GHEA Grapalat"/>
        </w:rPr>
      </w:pPr>
    </w:p>
    <w:p w14:paraId="00C635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F3574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8689E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93B50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D940B03" w14:textId="6499087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80D66">
        <w:rPr>
          <w:rFonts w:ascii="GHEA Grapalat" w:hAnsi="GHEA Grapalat"/>
        </w:rPr>
        <w:t>''</w:t>
      </w:r>
      <w:r w:rsidR="004701B1">
        <w:rPr>
          <w:rFonts w:ascii="GHEA Grapalat" w:hAnsi="GHEA Grapalat"/>
        </w:rPr>
        <w:t>ՊԳԿԿ-ԲՄԽԾՁԲ-2026/1</w:t>
      </w:r>
      <w:r w:rsidR="001E5304" w:rsidRPr="001E5304">
        <w:rPr>
          <w:rFonts w:ascii="GHEA Grapalat" w:hAnsi="GHEA Grapalat"/>
        </w:rPr>
        <w:t>''</w:t>
      </w:r>
    </w:p>
    <w:p w14:paraId="03771A2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34110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77D395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0DA09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D770F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F167E7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FE6BEE" w14:textId="77777777" w:rsidR="000612B9" w:rsidRDefault="000612B9" w:rsidP="00B46D58">
      <w:pPr>
        <w:jc w:val="both"/>
        <w:rPr>
          <w:rFonts w:ascii="GHEA Grapalat" w:hAnsi="GHEA Grapalat"/>
        </w:rPr>
      </w:pPr>
    </w:p>
    <w:p w14:paraId="577F55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EF2B3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59C61B" w14:textId="77777777" w:rsidR="000612B9" w:rsidRDefault="000612B9" w:rsidP="00B46D58">
      <w:pPr>
        <w:jc w:val="both"/>
        <w:rPr>
          <w:rFonts w:ascii="GHEA Grapalat" w:hAnsi="GHEA Grapalat"/>
        </w:rPr>
      </w:pPr>
    </w:p>
    <w:p w14:paraId="1311CD9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0883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A7C711" w14:textId="77777777" w:rsidR="00B138F3" w:rsidRDefault="00B138F3" w:rsidP="00B46D58">
      <w:pPr>
        <w:jc w:val="both"/>
        <w:rPr>
          <w:rFonts w:ascii="GHEA Grapalat" w:hAnsi="GHEA Grapalat"/>
        </w:rPr>
      </w:pPr>
    </w:p>
    <w:p w14:paraId="518CAD6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E5BE5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3A243" w14:textId="77777777" w:rsidR="00B138F3" w:rsidRDefault="00B138F3" w:rsidP="00F96993">
      <w:pPr>
        <w:jc w:val="both"/>
        <w:rPr>
          <w:rFonts w:ascii="GHEA Grapalat" w:hAnsi="GHEA Grapalat"/>
        </w:rPr>
      </w:pPr>
    </w:p>
    <w:p w14:paraId="5034C6F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3C10D4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0263A32" w14:textId="77777777" w:rsidR="00B16483" w:rsidRDefault="00B16483" w:rsidP="00F96993">
      <w:pPr>
        <w:jc w:val="both"/>
        <w:rPr>
          <w:rFonts w:ascii="GHEA Grapalat" w:hAnsi="GHEA Grapalat"/>
          <w:sz w:val="18"/>
          <w:szCs w:val="18"/>
        </w:rPr>
      </w:pPr>
    </w:p>
    <w:p w14:paraId="05938A3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2A828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1DD4183" w14:textId="77777777" w:rsidR="00B16483" w:rsidRPr="00D3436F" w:rsidRDefault="00B16483" w:rsidP="00B16483">
      <w:pPr>
        <w:tabs>
          <w:tab w:val="left" w:pos="7371"/>
        </w:tabs>
        <w:spacing w:after="160"/>
        <w:ind w:left="3544" w:firstLine="3"/>
        <w:jc w:val="both"/>
        <w:rPr>
          <w:rFonts w:ascii="GHEA Grapalat" w:hAnsi="GHEA Grapalat"/>
          <w:sz w:val="16"/>
        </w:rPr>
      </w:pPr>
    </w:p>
    <w:p w14:paraId="002736B4" w14:textId="77777777" w:rsidR="00B0401C" w:rsidRDefault="00B0401C" w:rsidP="00B46D58">
      <w:pPr>
        <w:widowControl w:val="0"/>
        <w:jc w:val="both"/>
        <w:rPr>
          <w:rFonts w:ascii="GHEA Grapalat" w:hAnsi="GHEA Grapalat"/>
        </w:rPr>
      </w:pPr>
    </w:p>
    <w:p w14:paraId="7B6A5162" w14:textId="77777777" w:rsidR="00B0401C" w:rsidRDefault="00B0401C" w:rsidP="00B46D58">
      <w:pPr>
        <w:widowControl w:val="0"/>
        <w:jc w:val="both"/>
        <w:rPr>
          <w:rFonts w:ascii="GHEA Grapalat" w:hAnsi="GHEA Grapalat"/>
        </w:rPr>
      </w:pPr>
    </w:p>
    <w:p w14:paraId="38C10D12" w14:textId="77777777" w:rsidR="00B0401C" w:rsidRDefault="00B0401C" w:rsidP="00B46D58">
      <w:pPr>
        <w:widowControl w:val="0"/>
        <w:jc w:val="both"/>
        <w:rPr>
          <w:rFonts w:ascii="GHEA Grapalat" w:hAnsi="GHEA Grapalat"/>
        </w:rPr>
      </w:pPr>
    </w:p>
    <w:p w14:paraId="611F4620" w14:textId="77777777" w:rsidR="00B0401C" w:rsidRDefault="00B0401C" w:rsidP="00B46D58">
      <w:pPr>
        <w:widowControl w:val="0"/>
        <w:jc w:val="both"/>
        <w:rPr>
          <w:rFonts w:ascii="GHEA Grapalat" w:hAnsi="GHEA Grapalat"/>
        </w:rPr>
      </w:pPr>
    </w:p>
    <w:p w14:paraId="07D22A9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4B9C5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EB8087" w14:textId="77777777" w:rsidR="00D87B1D" w:rsidRDefault="00D87B1D" w:rsidP="00B46D58">
      <w:pPr>
        <w:widowControl w:val="0"/>
        <w:spacing w:after="120"/>
        <w:ind w:left="2835"/>
        <w:jc w:val="both"/>
        <w:rPr>
          <w:rFonts w:ascii="GHEA Grapalat" w:hAnsi="GHEA Grapalat"/>
          <w:sz w:val="16"/>
        </w:rPr>
      </w:pPr>
    </w:p>
    <w:p w14:paraId="36AE639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2F08D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6742044" w14:textId="77777777" w:rsidR="00A3536B" w:rsidRPr="0001546B" w:rsidRDefault="00A3536B" w:rsidP="00A3536B">
      <w:pPr>
        <w:rPr>
          <w:rFonts w:ascii="GHEA Grapalat" w:hAnsi="GHEA Grapalat"/>
          <w:i/>
          <w:sz w:val="16"/>
          <w:vertAlign w:val="superscript"/>
          <w:lang w:val="es-ES"/>
        </w:rPr>
      </w:pPr>
    </w:p>
    <w:p w14:paraId="20068E99" w14:textId="24E537D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E5304" w:rsidRPr="001E5304">
        <w:rPr>
          <w:rFonts w:ascii="GHEA Grapalat" w:hAnsi="GHEA Grapalat"/>
        </w:rPr>
        <w:t>''</w:t>
      </w:r>
      <w:r w:rsidR="004701B1">
        <w:rPr>
          <w:rFonts w:ascii="GHEA Grapalat" w:hAnsi="GHEA Grapalat"/>
        </w:rPr>
        <w:t>ՊԳԿԿ-ԲՄԽԾՁԲ-2026/1</w:t>
      </w:r>
      <w:r w:rsidR="001E5304" w:rsidRPr="001E5304">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699386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F15C9C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71EB4CAE" w14:textId="4B4381A1" w:rsidR="006B3E56" w:rsidRPr="001E5304" w:rsidRDefault="00F738FA" w:rsidP="001E5304">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E5304" w:rsidRPr="001E5304">
        <w:rPr>
          <w:rFonts w:ascii="GHEA Grapalat" w:hAnsi="GHEA Grapalat"/>
        </w:rPr>
        <w:t>''</w:t>
      </w:r>
      <w:r w:rsidR="004701B1">
        <w:rPr>
          <w:rFonts w:ascii="GHEA Grapalat" w:hAnsi="GHEA Grapalat"/>
        </w:rPr>
        <w:t>ՊԳԿԿ-ԲՄԽԾՁԲ-2026/1</w:t>
      </w:r>
      <w:r w:rsidR="001E5304" w:rsidRPr="001E5304">
        <w:rPr>
          <w:rFonts w:ascii="GHEA Grapalat" w:hAnsi="GHEA Grapalat"/>
        </w:rPr>
        <w:t>''</w:t>
      </w:r>
    </w:p>
    <w:p w14:paraId="6AE9AA8A"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1406FB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0B660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055CF2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F885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728342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65DCB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AD2225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A7B476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66E38C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D85947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89CA4F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708E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52A46C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EAAD2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lastRenderedPageBreak/>
        <w:t>М. П.</w:t>
      </w:r>
      <w:r w:rsidRPr="00A225D9">
        <w:rPr>
          <w:rFonts w:ascii="GHEA Grapalat" w:hAnsi="GHEA Grapalat"/>
          <w:b/>
        </w:rPr>
        <w:t xml:space="preserve"> </w:t>
      </w:r>
    </w:p>
    <w:p w14:paraId="23011E4A" w14:textId="77777777" w:rsidR="006B3E56" w:rsidRPr="00D3436F" w:rsidRDefault="006B3E56" w:rsidP="00B46D58">
      <w:pPr>
        <w:tabs>
          <w:tab w:val="left" w:pos="7371"/>
        </w:tabs>
        <w:spacing w:after="160"/>
        <w:ind w:left="3544" w:firstLine="3"/>
        <w:jc w:val="both"/>
        <w:rPr>
          <w:rFonts w:ascii="GHEA Grapalat" w:hAnsi="GHEA Grapalat"/>
          <w:sz w:val="16"/>
        </w:rPr>
      </w:pPr>
    </w:p>
    <w:p w14:paraId="7CF3B90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D0F1319" w14:textId="0917A3F0"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701B1">
        <w:rPr>
          <w:rFonts w:ascii="GHEA Grapalat" w:hAnsi="GHEA Grapalat"/>
          <w:b/>
          <w:sz w:val="24"/>
          <w:szCs w:val="24"/>
        </w:rPr>
        <w:t>ОТКРЫТОГО КОНКУРСА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1B1">
        <w:rPr>
          <w:rFonts w:ascii="GHEA Grapalat" w:hAnsi="GHEA Grapalat"/>
          <w:b/>
        </w:rPr>
        <w:t>ՊԳԿԿ-ԲՄԽԾՁԲ-2026/1</w:t>
      </w:r>
      <w:r>
        <w:rPr>
          <w:rFonts w:ascii="GHEA Grapalat" w:hAnsi="GHEA Grapalat"/>
          <w:b/>
        </w:rPr>
        <w:t>''</w:t>
      </w:r>
    </w:p>
    <w:p w14:paraId="365C64C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193C13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C687CC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F86B1C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D6026F1" w14:textId="77777777" w:rsidR="00AC34B0" w:rsidRPr="00ED3A13" w:rsidRDefault="00AC34B0" w:rsidP="00AC34B0">
      <w:pPr>
        <w:ind w:left="360" w:hanging="360"/>
        <w:jc w:val="center"/>
        <w:rPr>
          <w:rFonts w:ascii="GHEA Grapalat" w:eastAsia="GHEA Grapalat" w:hAnsi="GHEA Grapalat" w:cs="GHEA Grapalat"/>
          <w:b/>
        </w:rPr>
      </w:pPr>
    </w:p>
    <w:p w14:paraId="1CC2D62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99F421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7513404" w14:textId="77777777" w:rsidTr="00DF1F49">
        <w:tc>
          <w:tcPr>
            <w:tcW w:w="2836" w:type="dxa"/>
            <w:shd w:val="clear" w:color="auto" w:fill="D9E2F3"/>
            <w:vAlign w:val="center"/>
          </w:tcPr>
          <w:p w14:paraId="6DB7E3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A9CE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E487B" w14:textId="77777777" w:rsidTr="00DF1F49">
        <w:tc>
          <w:tcPr>
            <w:tcW w:w="2836" w:type="dxa"/>
            <w:shd w:val="clear" w:color="auto" w:fill="D9E2F3"/>
            <w:vAlign w:val="center"/>
          </w:tcPr>
          <w:p w14:paraId="514538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9AFE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41F4B4" w14:textId="77777777" w:rsidTr="00DF1F49">
        <w:tc>
          <w:tcPr>
            <w:tcW w:w="2836" w:type="dxa"/>
            <w:shd w:val="clear" w:color="auto" w:fill="D9E2F3"/>
            <w:vAlign w:val="center"/>
          </w:tcPr>
          <w:p w14:paraId="4A9F65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F7AA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5CF5C" w14:textId="77777777" w:rsidTr="00DF1F49">
        <w:tc>
          <w:tcPr>
            <w:tcW w:w="2836" w:type="dxa"/>
            <w:shd w:val="clear" w:color="auto" w:fill="D9E2F3"/>
            <w:vAlign w:val="center"/>
          </w:tcPr>
          <w:p w14:paraId="6C557F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0536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FB77A1" w14:textId="77777777" w:rsidTr="00DF1F49">
        <w:tc>
          <w:tcPr>
            <w:tcW w:w="2836" w:type="dxa"/>
            <w:shd w:val="clear" w:color="auto" w:fill="D9E2F3"/>
            <w:vAlign w:val="center"/>
          </w:tcPr>
          <w:p w14:paraId="2A20ADB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2B57F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A20A6" w14:textId="77777777" w:rsidTr="00DF1F49">
        <w:tc>
          <w:tcPr>
            <w:tcW w:w="2836" w:type="dxa"/>
            <w:shd w:val="clear" w:color="auto" w:fill="D9E2F3"/>
            <w:vAlign w:val="center"/>
          </w:tcPr>
          <w:p w14:paraId="1529453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510DC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DB9D5D4" w14:textId="77777777" w:rsidTr="00DF1F49">
        <w:tc>
          <w:tcPr>
            <w:tcW w:w="2836" w:type="dxa"/>
            <w:shd w:val="clear" w:color="auto" w:fill="D9E2F3"/>
            <w:vAlign w:val="center"/>
          </w:tcPr>
          <w:p w14:paraId="1113514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22DE6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D4CEE6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9D53A3" w14:textId="77777777" w:rsidTr="00DF1F49">
        <w:tc>
          <w:tcPr>
            <w:tcW w:w="2835" w:type="dxa"/>
            <w:shd w:val="clear" w:color="auto" w:fill="D9E2F3"/>
            <w:vAlign w:val="center"/>
          </w:tcPr>
          <w:p w14:paraId="1B6284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D7CBE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E10A5" w14:textId="77777777" w:rsidTr="00DF1F49">
        <w:trPr>
          <w:trHeight w:val="1487"/>
        </w:trPr>
        <w:tc>
          <w:tcPr>
            <w:tcW w:w="2835" w:type="dxa"/>
            <w:shd w:val="clear" w:color="auto" w:fill="D9E2F3"/>
            <w:vAlign w:val="center"/>
          </w:tcPr>
          <w:p w14:paraId="1F9E48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50C18E" w14:textId="77777777" w:rsidR="00AC34B0" w:rsidRPr="00FD1EE4" w:rsidRDefault="00AC34B0" w:rsidP="00DF1F49">
            <w:pPr>
              <w:spacing w:before="240" w:after="240"/>
              <w:rPr>
                <w:rFonts w:ascii="GHEA Grapalat" w:eastAsia="GHEA Grapalat" w:hAnsi="GHEA Grapalat" w:cs="GHEA Grapalat"/>
              </w:rPr>
            </w:pPr>
          </w:p>
        </w:tc>
      </w:tr>
    </w:tbl>
    <w:p w14:paraId="23715C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611A3A" w14:textId="77777777" w:rsidTr="00DF1F49">
        <w:tc>
          <w:tcPr>
            <w:tcW w:w="2835" w:type="dxa"/>
            <w:shd w:val="clear" w:color="auto" w:fill="D9E2F3"/>
            <w:vAlign w:val="center"/>
          </w:tcPr>
          <w:p w14:paraId="4EEE4E4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73D2F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81733" w14:textId="77777777" w:rsidTr="00DF1F49">
        <w:tc>
          <w:tcPr>
            <w:tcW w:w="2835" w:type="dxa"/>
            <w:shd w:val="clear" w:color="auto" w:fill="D9E2F3"/>
            <w:vAlign w:val="center"/>
          </w:tcPr>
          <w:p w14:paraId="35381C1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9A12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7C528" w14:textId="77777777" w:rsidTr="00DF1F49">
        <w:tc>
          <w:tcPr>
            <w:tcW w:w="2835" w:type="dxa"/>
            <w:shd w:val="clear" w:color="auto" w:fill="D9E2F3"/>
            <w:vAlign w:val="center"/>
          </w:tcPr>
          <w:p w14:paraId="482EF26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C15D1A0" w14:textId="77777777" w:rsidR="00AC34B0" w:rsidRPr="00FD1EE4" w:rsidRDefault="00AC34B0" w:rsidP="00DF1F49">
            <w:pPr>
              <w:spacing w:before="240" w:after="240"/>
              <w:rPr>
                <w:rFonts w:ascii="GHEA Grapalat" w:eastAsia="GHEA Grapalat" w:hAnsi="GHEA Grapalat" w:cs="GHEA Grapalat"/>
              </w:rPr>
            </w:pPr>
          </w:p>
        </w:tc>
      </w:tr>
    </w:tbl>
    <w:p w14:paraId="36F38E29" w14:textId="77777777" w:rsidR="00AC34B0" w:rsidRPr="00FD1EE4" w:rsidRDefault="00AC34B0" w:rsidP="00AC34B0">
      <w:pPr>
        <w:rPr>
          <w:rFonts w:ascii="GHEA Grapalat" w:eastAsia="GHEA Grapalat" w:hAnsi="GHEA Grapalat" w:cs="GHEA Grapalat"/>
        </w:rPr>
      </w:pPr>
    </w:p>
    <w:p w14:paraId="38A193D6"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9B1438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07829C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29943F" w14:textId="77777777" w:rsidTr="00DF1F49">
        <w:tc>
          <w:tcPr>
            <w:tcW w:w="2835" w:type="dxa"/>
            <w:shd w:val="clear" w:color="auto" w:fill="D9E2F3"/>
            <w:vAlign w:val="center"/>
          </w:tcPr>
          <w:p w14:paraId="6CE840D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0C4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75794A" w14:textId="77777777" w:rsidTr="00DF1F49">
        <w:tc>
          <w:tcPr>
            <w:tcW w:w="2835" w:type="dxa"/>
            <w:shd w:val="clear" w:color="auto" w:fill="D9E2F3"/>
            <w:vAlign w:val="center"/>
          </w:tcPr>
          <w:p w14:paraId="4D292C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FA1B3A4" w14:textId="77777777" w:rsidR="00AC34B0" w:rsidRPr="00FD1EE4" w:rsidRDefault="00AC34B0" w:rsidP="00DF1F49">
            <w:pPr>
              <w:spacing w:before="240" w:after="240"/>
              <w:rPr>
                <w:rFonts w:ascii="GHEA Grapalat" w:eastAsia="GHEA Grapalat" w:hAnsi="GHEA Grapalat" w:cs="GHEA Grapalat"/>
              </w:rPr>
            </w:pPr>
          </w:p>
        </w:tc>
      </w:tr>
    </w:tbl>
    <w:p w14:paraId="6ABAD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C6160A" w14:textId="77777777" w:rsidTr="00DF1F49">
        <w:tc>
          <w:tcPr>
            <w:tcW w:w="2835" w:type="dxa"/>
            <w:shd w:val="clear" w:color="auto" w:fill="D9E2F3"/>
            <w:vAlign w:val="center"/>
          </w:tcPr>
          <w:p w14:paraId="1CB5D6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FD7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FAA756" w14:textId="77777777" w:rsidTr="00DF1F49">
        <w:tc>
          <w:tcPr>
            <w:tcW w:w="2835" w:type="dxa"/>
            <w:shd w:val="clear" w:color="auto" w:fill="D9E2F3"/>
            <w:vAlign w:val="center"/>
          </w:tcPr>
          <w:p w14:paraId="7E484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6BE20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BD588" w14:textId="77777777" w:rsidTr="00DF1F49">
        <w:tc>
          <w:tcPr>
            <w:tcW w:w="2835" w:type="dxa"/>
            <w:shd w:val="clear" w:color="auto" w:fill="D9E2F3"/>
            <w:vAlign w:val="center"/>
          </w:tcPr>
          <w:p w14:paraId="48F25C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4CC73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C4CB24" w14:textId="77777777" w:rsidTr="00DF1F49">
        <w:tc>
          <w:tcPr>
            <w:tcW w:w="2835" w:type="dxa"/>
            <w:shd w:val="clear" w:color="auto" w:fill="D9E2F3"/>
            <w:vAlign w:val="center"/>
          </w:tcPr>
          <w:p w14:paraId="63BB7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97A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831A0" w14:textId="77777777" w:rsidTr="00DF1F49">
        <w:tc>
          <w:tcPr>
            <w:tcW w:w="2835" w:type="dxa"/>
            <w:shd w:val="clear" w:color="auto" w:fill="D9E2F3"/>
            <w:vAlign w:val="center"/>
          </w:tcPr>
          <w:p w14:paraId="16B1E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4521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66DFE" w14:textId="77777777" w:rsidTr="00DF1F49">
        <w:trPr>
          <w:trHeight w:val="1361"/>
        </w:trPr>
        <w:tc>
          <w:tcPr>
            <w:tcW w:w="2835" w:type="dxa"/>
            <w:shd w:val="clear" w:color="auto" w:fill="D9E2F3"/>
            <w:vAlign w:val="center"/>
          </w:tcPr>
          <w:p w14:paraId="65047E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87890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EF3B65" w14:textId="77777777" w:rsidTr="00DF1F49">
        <w:tc>
          <w:tcPr>
            <w:tcW w:w="2835" w:type="dxa"/>
            <w:shd w:val="clear" w:color="auto" w:fill="D9E2F3"/>
            <w:vAlign w:val="center"/>
          </w:tcPr>
          <w:p w14:paraId="42C68B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E2B2B9" w14:textId="77777777" w:rsidR="00AC34B0" w:rsidRPr="00FD1EE4" w:rsidRDefault="00AC34B0" w:rsidP="00DF1F49">
            <w:pPr>
              <w:spacing w:before="240" w:after="240"/>
              <w:rPr>
                <w:rFonts w:ascii="GHEA Grapalat" w:eastAsia="GHEA Grapalat" w:hAnsi="GHEA Grapalat" w:cs="GHEA Grapalat"/>
              </w:rPr>
            </w:pPr>
          </w:p>
        </w:tc>
      </w:tr>
    </w:tbl>
    <w:p w14:paraId="18C689E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E27761" w14:textId="77777777" w:rsidTr="00DF1F49">
        <w:tc>
          <w:tcPr>
            <w:tcW w:w="2836" w:type="dxa"/>
            <w:shd w:val="clear" w:color="auto" w:fill="D9E2F3"/>
            <w:vAlign w:val="center"/>
          </w:tcPr>
          <w:p w14:paraId="13A43DB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DFE8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32896B" w14:textId="77777777" w:rsidTr="00DF1F49">
        <w:tc>
          <w:tcPr>
            <w:tcW w:w="2836" w:type="dxa"/>
            <w:shd w:val="clear" w:color="auto" w:fill="D9E2F3"/>
            <w:vAlign w:val="center"/>
          </w:tcPr>
          <w:p w14:paraId="210A892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C3D3B0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40E071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CEB11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E6C129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3134D1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7C6BAC" w14:textId="77777777" w:rsidTr="00DF1F49">
        <w:tc>
          <w:tcPr>
            <w:tcW w:w="2837" w:type="dxa"/>
            <w:shd w:val="clear" w:color="auto" w:fill="D9E2F3"/>
            <w:vAlign w:val="center"/>
          </w:tcPr>
          <w:p w14:paraId="468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CE9D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6D9FC" w14:textId="77777777" w:rsidTr="00DF1F49">
        <w:tc>
          <w:tcPr>
            <w:tcW w:w="2837" w:type="dxa"/>
            <w:shd w:val="clear" w:color="auto" w:fill="D9E2F3"/>
            <w:vAlign w:val="center"/>
          </w:tcPr>
          <w:p w14:paraId="5B3B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98D8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BD43D" w14:textId="77777777" w:rsidTr="00DF1F49">
        <w:tc>
          <w:tcPr>
            <w:tcW w:w="2837" w:type="dxa"/>
            <w:shd w:val="clear" w:color="auto" w:fill="D9E2F3"/>
            <w:vAlign w:val="center"/>
          </w:tcPr>
          <w:p w14:paraId="1EA562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F0C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9343F0" w14:textId="77777777" w:rsidTr="00DF1F49">
        <w:tc>
          <w:tcPr>
            <w:tcW w:w="2837" w:type="dxa"/>
            <w:shd w:val="clear" w:color="auto" w:fill="D9E2F3"/>
            <w:vAlign w:val="center"/>
          </w:tcPr>
          <w:p w14:paraId="71A9F5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612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42175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A249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756362B" w14:textId="77777777" w:rsidTr="00DF1F49">
        <w:tc>
          <w:tcPr>
            <w:tcW w:w="2837" w:type="dxa"/>
            <w:shd w:val="clear" w:color="auto" w:fill="D9E2F3"/>
            <w:vAlign w:val="center"/>
          </w:tcPr>
          <w:p w14:paraId="5AE86C8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198A0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FB45B1" w14:textId="77777777" w:rsidTr="00DF1F49">
        <w:tc>
          <w:tcPr>
            <w:tcW w:w="2837" w:type="dxa"/>
            <w:shd w:val="clear" w:color="auto" w:fill="D9E2F3"/>
            <w:vAlign w:val="center"/>
          </w:tcPr>
          <w:p w14:paraId="416903F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CAB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C1B7F" w14:textId="77777777" w:rsidTr="00DF1F49">
        <w:tc>
          <w:tcPr>
            <w:tcW w:w="2837" w:type="dxa"/>
            <w:shd w:val="clear" w:color="auto" w:fill="D9E2F3"/>
            <w:vAlign w:val="center"/>
          </w:tcPr>
          <w:p w14:paraId="05AD4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45F8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D60988" w14:textId="77777777" w:rsidTr="00DF1F49">
        <w:tc>
          <w:tcPr>
            <w:tcW w:w="2837" w:type="dxa"/>
            <w:shd w:val="clear" w:color="auto" w:fill="D9E2F3"/>
            <w:vAlign w:val="center"/>
          </w:tcPr>
          <w:p w14:paraId="1A27AE5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589D0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8C98F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738AEA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49012A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6288B6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DBD3D15" w14:textId="77777777" w:rsidTr="00DF1F49">
        <w:tc>
          <w:tcPr>
            <w:tcW w:w="2836" w:type="dxa"/>
            <w:shd w:val="clear" w:color="auto" w:fill="D9E2F3"/>
            <w:vAlign w:val="center"/>
          </w:tcPr>
          <w:p w14:paraId="6C78B6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DF57C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1D02BA" w14:textId="77777777" w:rsidTr="00DF1F49">
        <w:tc>
          <w:tcPr>
            <w:tcW w:w="2836" w:type="dxa"/>
            <w:shd w:val="clear" w:color="auto" w:fill="D9E2F3"/>
            <w:vAlign w:val="center"/>
          </w:tcPr>
          <w:p w14:paraId="5FDD44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68825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670E9" w14:textId="77777777" w:rsidTr="00DF1F49">
        <w:tc>
          <w:tcPr>
            <w:tcW w:w="2836" w:type="dxa"/>
            <w:shd w:val="clear" w:color="auto" w:fill="D9E2F3"/>
            <w:vAlign w:val="center"/>
          </w:tcPr>
          <w:p w14:paraId="23FE7A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AC88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951C9" w14:textId="77777777" w:rsidTr="00DF1F49">
        <w:tc>
          <w:tcPr>
            <w:tcW w:w="2836" w:type="dxa"/>
            <w:shd w:val="clear" w:color="auto" w:fill="D9E2F3"/>
            <w:vAlign w:val="center"/>
          </w:tcPr>
          <w:p w14:paraId="042661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7B2B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EFF61" w14:textId="77777777" w:rsidTr="00DF1F49">
        <w:tc>
          <w:tcPr>
            <w:tcW w:w="2836" w:type="dxa"/>
            <w:shd w:val="clear" w:color="auto" w:fill="D9E2F3"/>
            <w:vAlign w:val="center"/>
          </w:tcPr>
          <w:p w14:paraId="09036E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C34A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C715C" w14:textId="77777777" w:rsidTr="00DF1F49">
        <w:tc>
          <w:tcPr>
            <w:tcW w:w="2836" w:type="dxa"/>
            <w:shd w:val="clear" w:color="auto" w:fill="D9E2F3"/>
            <w:vAlign w:val="center"/>
          </w:tcPr>
          <w:p w14:paraId="7E3801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9BC6F5" w14:textId="77777777" w:rsidR="00AC34B0" w:rsidRPr="00FD1EE4" w:rsidRDefault="00AC34B0" w:rsidP="00DF1F49">
            <w:pPr>
              <w:spacing w:before="240" w:after="240"/>
              <w:rPr>
                <w:rFonts w:ascii="GHEA Grapalat" w:eastAsia="GHEA Grapalat" w:hAnsi="GHEA Grapalat" w:cs="GHEA Grapalat"/>
              </w:rPr>
            </w:pPr>
          </w:p>
        </w:tc>
      </w:tr>
    </w:tbl>
    <w:p w14:paraId="38058D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D99569F" w14:textId="77777777" w:rsidTr="00DF1F49">
        <w:tc>
          <w:tcPr>
            <w:tcW w:w="2977" w:type="dxa"/>
            <w:shd w:val="clear" w:color="auto" w:fill="D9E2F3"/>
            <w:vAlign w:val="center"/>
          </w:tcPr>
          <w:p w14:paraId="480F28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88411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5A6F8" w14:textId="77777777" w:rsidTr="00DF1F49">
        <w:tc>
          <w:tcPr>
            <w:tcW w:w="2977" w:type="dxa"/>
            <w:shd w:val="clear" w:color="auto" w:fill="D9E2F3"/>
            <w:vAlign w:val="center"/>
          </w:tcPr>
          <w:p w14:paraId="0E9CF7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6DBCF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6FC452" w14:textId="77777777" w:rsidTr="00DF1F49">
        <w:tc>
          <w:tcPr>
            <w:tcW w:w="2977" w:type="dxa"/>
            <w:shd w:val="clear" w:color="auto" w:fill="D9E2F3"/>
            <w:vAlign w:val="center"/>
          </w:tcPr>
          <w:p w14:paraId="38D336A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E4BE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53153" w14:textId="77777777" w:rsidTr="00DF1F49">
        <w:tc>
          <w:tcPr>
            <w:tcW w:w="2977" w:type="dxa"/>
            <w:shd w:val="clear" w:color="auto" w:fill="D9E2F3"/>
            <w:vAlign w:val="center"/>
          </w:tcPr>
          <w:p w14:paraId="15CB837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B7F21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133553" w14:textId="77777777" w:rsidTr="00DF1F49">
        <w:tc>
          <w:tcPr>
            <w:tcW w:w="2977" w:type="dxa"/>
            <w:shd w:val="clear" w:color="auto" w:fill="D9E2F3"/>
            <w:vAlign w:val="center"/>
          </w:tcPr>
          <w:p w14:paraId="6EB200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DC4C701" w14:textId="77777777" w:rsidR="00AC34B0" w:rsidRPr="00FD1EE4" w:rsidRDefault="00AC34B0" w:rsidP="00DF1F49">
            <w:pPr>
              <w:spacing w:before="240" w:after="240"/>
              <w:rPr>
                <w:rFonts w:ascii="GHEA Grapalat" w:eastAsia="GHEA Grapalat" w:hAnsi="GHEA Grapalat" w:cs="GHEA Grapalat"/>
              </w:rPr>
            </w:pPr>
          </w:p>
        </w:tc>
      </w:tr>
    </w:tbl>
    <w:p w14:paraId="18F181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560F867" w14:textId="77777777" w:rsidTr="00DF1F49">
        <w:tc>
          <w:tcPr>
            <w:tcW w:w="2943" w:type="dxa"/>
            <w:shd w:val="clear" w:color="auto" w:fill="D9E2F3"/>
            <w:vAlign w:val="center"/>
          </w:tcPr>
          <w:p w14:paraId="03FB34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1ED8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9271F" w14:textId="77777777" w:rsidTr="00DF1F49">
        <w:tc>
          <w:tcPr>
            <w:tcW w:w="2943" w:type="dxa"/>
            <w:shd w:val="clear" w:color="auto" w:fill="D9E2F3"/>
            <w:vAlign w:val="center"/>
          </w:tcPr>
          <w:p w14:paraId="04267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2287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0D93D" w14:textId="77777777" w:rsidTr="00DF1F49">
        <w:tc>
          <w:tcPr>
            <w:tcW w:w="2943" w:type="dxa"/>
            <w:shd w:val="clear" w:color="auto" w:fill="D9E2F3"/>
            <w:vAlign w:val="center"/>
          </w:tcPr>
          <w:p w14:paraId="49BED32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8B7B2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01770B" w14:textId="77777777" w:rsidTr="00DF1F49">
        <w:tc>
          <w:tcPr>
            <w:tcW w:w="2943" w:type="dxa"/>
            <w:shd w:val="clear" w:color="auto" w:fill="D9E2F3"/>
            <w:vAlign w:val="center"/>
          </w:tcPr>
          <w:p w14:paraId="24DAF71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F46FA68" w14:textId="77777777" w:rsidR="00AC34B0" w:rsidRPr="00FD1EE4" w:rsidRDefault="00AC34B0" w:rsidP="00DF1F49">
            <w:pPr>
              <w:spacing w:before="240" w:after="240"/>
              <w:rPr>
                <w:rFonts w:ascii="GHEA Grapalat" w:eastAsia="GHEA Grapalat" w:hAnsi="GHEA Grapalat" w:cs="GHEA Grapalat"/>
              </w:rPr>
            </w:pPr>
          </w:p>
        </w:tc>
      </w:tr>
    </w:tbl>
    <w:p w14:paraId="1040C6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519B09A" w14:textId="77777777" w:rsidTr="00DF1F49">
        <w:tc>
          <w:tcPr>
            <w:tcW w:w="2837" w:type="dxa"/>
            <w:shd w:val="clear" w:color="auto" w:fill="D9E2F3"/>
            <w:vAlign w:val="center"/>
          </w:tcPr>
          <w:p w14:paraId="200161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01C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33EA0" w14:textId="77777777" w:rsidTr="00DF1F49">
        <w:tc>
          <w:tcPr>
            <w:tcW w:w="2837" w:type="dxa"/>
            <w:shd w:val="clear" w:color="auto" w:fill="D9E2F3"/>
            <w:vAlign w:val="center"/>
          </w:tcPr>
          <w:p w14:paraId="3598D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A9C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C0782" w14:textId="77777777" w:rsidTr="00DF1F49">
        <w:tc>
          <w:tcPr>
            <w:tcW w:w="2837" w:type="dxa"/>
            <w:shd w:val="clear" w:color="auto" w:fill="D9E2F3"/>
            <w:vAlign w:val="center"/>
          </w:tcPr>
          <w:p w14:paraId="6B3637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F346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9F131" w14:textId="77777777" w:rsidTr="00DF1F49">
        <w:tc>
          <w:tcPr>
            <w:tcW w:w="2837" w:type="dxa"/>
            <w:shd w:val="clear" w:color="auto" w:fill="D9E2F3"/>
            <w:vAlign w:val="center"/>
          </w:tcPr>
          <w:p w14:paraId="2818C7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9A70865" w14:textId="77777777" w:rsidR="00AC34B0" w:rsidRPr="00FD1EE4" w:rsidRDefault="00AC34B0" w:rsidP="00DF1F49">
            <w:pPr>
              <w:spacing w:before="240" w:after="240"/>
              <w:rPr>
                <w:rFonts w:ascii="GHEA Grapalat" w:eastAsia="GHEA Grapalat" w:hAnsi="GHEA Grapalat" w:cs="GHEA Grapalat"/>
              </w:rPr>
            </w:pPr>
          </w:p>
        </w:tc>
      </w:tr>
    </w:tbl>
    <w:p w14:paraId="4AA6D13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214C465" w14:textId="77777777" w:rsidTr="00DF1F49">
        <w:trPr>
          <w:trHeight w:val="924"/>
        </w:trPr>
        <w:tc>
          <w:tcPr>
            <w:tcW w:w="9016" w:type="dxa"/>
            <w:gridSpan w:val="2"/>
            <w:vAlign w:val="center"/>
          </w:tcPr>
          <w:p w14:paraId="7CB54B4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B715EC9" w14:textId="77777777" w:rsidTr="00DF1F49">
        <w:trPr>
          <w:trHeight w:val="684"/>
        </w:trPr>
        <w:tc>
          <w:tcPr>
            <w:tcW w:w="4508" w:type="dxa"/>
            <w:shd w:val="clear" w:color="auto" w:fill="D9E2F3"/>
            <w:vAlign w:val="center"/>
          </w:tcPr>
          <w:p w14:paraId="01BF31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CCA2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BF7504" w14:textId="77777777" w:rsidTr="00DF1F49">
        <w:trPr>
          <w:trHeight w:val="1282"/>
        </w:trPr>
        <w:tc>
          <w:tcPr>
            <w:tcW w:w="4508" w:type="dxa"/>
            <w:shd w:val="clear" w:color="auto" w:fill="D9E2F3"/>
            <w:vAlign w:val="center"/>
          </w:tcPr>
          <w:p w14:paraId="374E06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6AD8FA"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12D69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50C749E" w14:textId="77777777" w:rsidTr="00DF1F49">
        <w:tc>
          <w:tcPr>
            <w:tcW w:w="9016" w:type="dxa"/>
            <w:gridSpan w:val="2"/>
            <w:vAlign w:val="center"/>
          </w:tcPr>
          <w:p w14:paraId="55F8CE3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546720F" w14:textId="77777777" w:rsidTr="00DF1F49">
        <w:tc>
          <w:tcPr>
            <w:tcW w:w="9016" w:type="dxa"/>
            <w:gridSpan w:val="2"/>
            <w:vAlign w:val="center"/>
          </w:tcPr>
          <w:p w14:paraId="09E29A4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A928D7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969851B" w14:textId="77777777" w:rsidTr="00DF1F49">
        <w:trPr>
          <w:trHeight w:val="924"/>
        </w:trPr>
        <w:tc>
          <w:tcPr>
            <w:tcW w:w="9016" w:type="dxa"/>
            <w:gridSpan w:val="2"/>
            <w:vAlign w:val="center"/>
          </w:tcPr>
          <w:p w14:paraId="334A6DF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C0963DD" w14:textId="77777777" w:rsidTr="00DF1F49">
        <w:trPr>
          <w:trHeight w:val="684"/>
        </w:trPr>
        <w:tc>
          <w:tcPr>
            <w:tcW w:w="4508" w:type="dxa"/>
            <w:shd w:val="clear" w:color="auto" w:fill="D9E2F3"/>
            <w:vAlign w:val="center"/>
          </w:tcPr>
          <w:p w14:paraId="702437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876AE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FD7D4" w14:textId="77777777" w:rsidTr="00DF1F49">
        <w:trPr>
          <w:trHeight w:val="1282"/>
        </w:trPr>
        <w:tc>
          <w:tcPr>
            <w:tcW w:w="4508" w:type="dxa"/>
            <w:shd w:val="clear" w:color="auto" w:fill="D9E2F3"/>
            <w:vAlign w:val="center"/>
          </w:tcPr>
          <w:p w14:paraId="4F48EF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C130FE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2562AA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46F9E7F" w14:textId="77777777" w:rsidTr="00DF1F49">
        <w:tc>
          <w:tcPr>
            <w:tcW w:w="9016" w:type="dxa"/>
            <w:gridSpan w:val="2"/>
            <w:vAlign w:val="center"/>
          </w:tcPr>
          <w:p w14:paraId="3AF7EDE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A728595" w14:textId="77777777" w:rsidTr="00DF1F49">
        <w:tc>
          <w:tcPr>
            <w:tcW w:w="9016" w:type="dxa"/>
            <w:gridSpan w:val="2"/>
            <w:vAlign w:val="center"/>
          </w:tcPr>
          <w:p w14:paraId="592062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9EB2B76" w14:textId="77777777" w:rsidTr="00DF1F49">
        <w:tc>
          <w:tcPr>
            <w:tcW w:w="9016" w:type="dxa"/>
            <w:gridSpan w:val="2"/>
            <w:vAlign w:val="center"/>
          </w:tcPr>
          <w:p w14:paraId="267B795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0D4F73C" w14:textId="77777777" w:rsidTr="00DF1F49">
        <w:tc>
          <w:tcPr>
            <w:tcW w:w="9016" w:type="dxa"/>
            <w:gridSpan w:val="2"/>
            <w:vAlign w:val="center"/>
          </w:tcPr>
          <w:p w14:paraId="7DEF4F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51DA6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F4C6B8" w14:textId="77777777" w:rsidTr="00DF1F49">
        <w:tc>
          <w:tcPr>
            <w:tcW w:w="2837" w:type="dxa"/>
            <w:shd w:val="clear" w:color="auto" w:fill="D9E2F3"/>
            <w:vAlign w:val="center"/>
          </w:tcPr>
          <w:p w14:paraId="3D8BE67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B160C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72F66" w14:textId="77777777" w:rsidTr="00DF1F49">
        <w:tc>
          <w:tcPr>
            <w:tcW w:w="2837" w:type="dxa"/>
            <w:shd w:val="clear" w:color="auto" w:fill="D9E2F3"/>
            <w:vAlign w:val="center"/>
          </w:tcPr>
          <w:p w14:paraId="647862E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77EF04"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919734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A8CF22" w14:textId="77777777" w:rsidTr="00DF1F49">
        <w:tc>
          <w:tcPr>
            <w:tcW w:w="2837" w:type="dxa"/>
            <w:shd w:val="clear" w:color="auto" w:fill="D9E2F3"/>
            <w:vAlign w:val="center"/>
          </w:tcPr>
          <w:p w14:paraId="01922B0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F89969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C63F48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41F41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5009CD" w14:textId="77777777" w:rsidTr="00DF1F49">
        <w:tc>
          <w:tcPr>
            <w:tcW w:w="2837" w:type="dxa"/>
            <w:shd w:val="clear" w:color="auto" w:fill="D9E2F3"/>
            <w:vAlign w:val="center"/>
          </w:tcPr>
          <w:p w14:paraId="5E1B69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CB87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04B41C" w14:textId="77777777" w:rsidTr="00DF1F49">
        <w:tc>
          <w:tcPr>
            <w:tcW w:w="2837" w:type="dxa"/>
            <w:shd w:val="clear" w:color="auto" w:fill="D9E2F3"/>
            <w:vAlign w:val="center"/>
          </w:tcPr>
          <w:p w14:paraId="3894B5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C01A431" w14:textId="77777777" w:rsidR="00AC34B0" w:rsidRPr="00FD1EE4" w:rsidRDefault="00AC34B0" w:rsidP="00DF1F49">
            <w:pPr>
              <w:spacing w:before="240" w:after="240"/>
              <w:rPr>
                <w:rFonts w:ascii="GHEA Grapalat" w:eastAsia="GHEA Grapalat" w:hAnsi="GHEA Grapalat" w:cs="GHEA Grapalat"/>
              </w:rPr>
            </w:pPr>
          </w:p>
        </w:tc>
      </w:tr>
    </w:tbl>
    <w:p w14:paraId="1D7E548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27D043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117E85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1BF11F" w14:textId="77777777" w:rsidTr="00DF1F49">
        <w:tc>
          <w:tcPr>
            <w:tcW w:w="2835" w:type="dxa"/>
            <w:shd w:val="clear" w:color="auto" w:fill="D9E2F3"/>
            <w:vAlign w:val="center"/>
          </w:tcPr>
          <w:p w14:paraId="6D39C9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EA35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F4E96" w14:textId="77777777" w:rsidTr="00DF1F49">
        <w:tc>
          <w:tcPr>
            <w:tcW w:w="2835" w:type="dxa"/>
            <w:shd w:val="clear" w:color="auto" w:fill="D9E2F3"/>
            <w:vAlign w:val="center"/>
          </w:tcPr>
          <w:p w14:paraId="6AFDEF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E763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D0098D" w14:textId="77777777" w:rsidTr="00DF1F49">
        <w:tc>
          <w:tcPr>
            <w:tcW w:w="2835" w:type="dxa"/>
            <w:shd w:val="clear" w:color="auto" w:fill="D9E2F3"/>
            <w:vAlign w:val="center"/>
          </w:tcPr>
          <w:p w14:paraId="3CA68B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43E5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6A727" w14:textId="77777777" w:rsidTr="00DF1F49">
        <w:tc>
          <w:tcPr>
            <w:tcW w:w="2835" w:type="dxa"/>
            <w:shd w:val="clear" w:color="auto" w:fill="D9E2F3"/>
            <w:vAlign w:val="center"/>
          </w:tcPr>
          <w:p w14:paraId="4F0B33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D3CC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216DE" w14:textId="77777777" w:rsidTr="00DF1F49">
        <w:tc>
          <w:tcPr>
            <w:tcW w:w="2835" w:type="dxa"/>
            <w:shd w:val="clear" w:color="auto" w:fill="D9E2F3"/>
            <w:vAlign w:val="center"/>
          </w:tcPr>
          <w:p w14:paraId="22573B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784A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86625" w14:textId="77777777" w:rsidTr="00DF1F49">
        <w:tc>
          <w:tcPr>
            <w:tcW w:w="2835" w:type="dxa"/>
            <w:shd w:val="clear" w:color="auto" w:fill="D9E2F3"/>
            <w:vAlign w:val="center"/>
          </w:tcPr>
          <w:p w14:paraId="307400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D56C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AF09D9" w14:textId="77777777" w:rsidTr="00DF1F49">
        <w:tc>
          <w:tcPr>
            <w:tcW w:w="2835" w:type="dxa"/>
            <w:shd w:val="clear" w:color="auto" w:fill="D9E2F3"/>
            <w:vAlign w:val="center"/>
          </w:tcPr>
          <w:p w14:paraId="1B5377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26DB11" w14:textId="77777777" w:rsidR="00AC34B0" w:rsidRPr="00FD1EE4" w:rsidRDefault="00AC34B0" w:rsidP="00DF1F49">
            <w:pPr>
              <w:spacing w:before="240" w:after="240"/>
              <w:rPr>
                <w:rFonts w:ascii="GHEA Grapalat" w:eastAsia="GHEA Grapalat" w:hAnsi="GHEA Grapalat" w:cs="GHEA Grapalat"/>
              </w:rPr>
            </w:pPr>
          </w:p>
        </w:tc>
      </w:tr>
    </w:tbl>
    <w:p w14:paraId="3B1988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3523BF" w14:textId="77777777" w:rsidTr="00DF1F49">
        <w:trPr>
          <w:trHeight w:val="853"/>
        </w:trPr>
        <w:tc>
          <w:tcPr>
            <w:tcW w:w="2835" w:type="dxa"/>
            <w:vMerge w:val="restart"/>
            <w:shd w:val="clear" w:color="auto" w:fill="D9E2F3"/>
            <w:vAlign w:val="center"/>
          </w:tcPr>
          <w:p w14:paraId="5D8CBE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B74A6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DDF4B" w14:textId="77777777" w:rsidTr="00DF1F49">
        <w:trPr>
          <w:trHeight w:val="850"/>
        </w:trPr>
        <w:tc>
          <w:tcPr>
            <w:tcW w:w="2835" w:type="dxa"/>
            <w:vMerge/>
            <w:shd w:val="clear" w:color="auto" w:fill="D9E2F3"/>
            <w:vAlign w:val="center"/>
          </w:tcPr>
          <w:p w14:paraId="22A939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04E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38F7A" w14:textId="77777777" w:rsidTr="00DF1F49">
        <w:trPr>
          <w:trHeight w:val="850"/>
        </w:trPr>
        <w:tc>
          <w:tcPr>
            <w:tcW w:w="2835" w:type="dxa"/>
            <w:vMerge/>
            <w:shd w:val="clear" w:color="auto" w:fill="D9E2F3"/>
            <w:vAlign w:val="center"/>
          </w:tcPr>
          <w:p w14:paraId="34BC15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80F8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8C0A4" w14:textId="77777777" w:rsidTr="00DF1F49">
        <w:trPr>
          <w:trHeight w:val="850"/>
        </w:trPr>
        <w:tc>
          <w:tcPr>
            <w:tcW w:w="2835" w:type="dxa"/>
            <w:vMerge/>
            <w:shd w:val="clear" w:color="auto" w:fill="D9E2F3"/>
            <w:vAlign w:val="center"/>
          </w:tcPr>
          <w:p w14:paraId="7D63F0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0C16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601B3" w14:textId="77777777" w:rsidTr="00DF1F49">
        <w:trPr>
          <w:trHeight w:val="850"/>
        </w:trPr>
        <w:tc>
          <w:tcPr>
            <w:tcW w:w="2835" w:type="dxa"/>
            <w:vMerge/>
            <w:shd w:val="clear" w:color="auto" w:fill="D9E2F3"/>
            <w:vAlign w:val="center"/>
          </w:tcPr>
          <w:p w14:paraId="06632A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53B93C" w14:textId="77777777" w:rsidR="00AC34B0" w:rsidRPr="00FD1EE4" w:rsidRDefault="00AC34B0" w:rsidP="00DF1F49">
            <w:pPr>
              <w:spacing w:before="240" w:after="240"/>
              <w:rPr>
                <w:rFonts w:ascii="GHEA Grapalat" w:eastAsia="GHEA Grapalat" w:hAnsi="GHEA Grapalat" w:cs="GHEA Grapalat"/>
              </w:rPr>
            </w:pPr>
          </w:p>
        </w:tc>
      </w:tr>
    </w:tbl>
    <w:p w14:paraId="53ABEDC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6F60E7" w14:textId="77777777" w:rsidTr="00DF1F49">
        <w:tc>
          <w:tcPr>
            <w:tcW w:w="2835" w:type="dxa"/>
            <w:shd w:val="clear" w:color="auto" w:fill="D9E2F3"/>
            <w:vAlign w:val="center"/>
          </w:tcPr>
          <w:p w14:paraId="05CD6B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4AE15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94E514" w14:textId="77777777" w:rsidTr="00DF1F49">
        <w:tc>
          <w:tcPr>
            <w:tcW w:w="2835" w:type="dxa"/>
            <w:shd w:val="clear" w:color="auto" w:fill="D9E2F3"/>
            <w:vAlign w:val="center"/>
          </w:tcPr>
          <w:p w14:paraId="6CE53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FF81D9D" w14:textId="77777777" w:rsidR="00AC34B0" w:rsidRPr="00FD1EE4" w:rsidRDefault="00AC34B0" w:rsidP="00DF1F49">
            <w:pPr>
              <w:spacing w:before="240" w:after="240"/>
              <w:rPr>
                <w:rFonts w:ascii="GHEA Grapalat" w:eastAsia="GHEA Grapalat" w:hAnsi="GHEA Grapalat" w:cs="GHEA Grapalat"/>
              </w:rPr>
            </w:pPr>
          </w:p>
        </w:tc>
      </w:tr>
    </w:tbl>
    <w:p w14:paraId="5725105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F014B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3CA86F6" w14:textId="77777777" w:rsidTr="00DF1F49">
        <w:tc>
          <w:tcPr>
            <w:tcW w:w="9016" w:type="dxa"/>
            <w:shd w:val="clear" w:color="auto" w:fill="DBE5F1" w:themeFill="accent1" w:themeFillTint="33"/>
          </w:tcPr>
          <w:p w14:paraId="6C58BFF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096B51A" w14:textId="77777777" w:rsidTr="00DF1F49">
        <w:trPr>
          <w:trHeight w:val="10187"/>
        </w:trPr>
        <w:tc>
          <w:tcPr>
            <w:tcW w:w="9016" w:type="dxa"/>
          </w:tcPr>
          <w:p w14:paraId="2BA83F72" w14:textId="77777777" w:rsidR="00AC34B0" w:rsidRPr="00FD1EE4" w:rsidRDefault="00AC34B0" w:rsidP="00DF1F49">
            <w:pPr>
              <w:rPr>
                <w:rFonts w:ascii="GHEA Grapalat" w:eastAsia="GHEA Grapalat" w:hAnsi="GHEA Grapalat" w:cs="GHEA Grapalat"/>
                <w:b/>
                <w:color w:val="000000"/>
              </w:rPr>
            </w:pPr>
          </w:p>
        </w:tc>
      </w:tr>
    </w:tbl>
    <w:p w14:paraId="60AEAB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7F9B785" w14:textId="77777777" w:rsidR="00AC34B0" w:rsidRDefault="00AC34B0" w:rsidP="00AC34B0">
      <w:pPr>
        <w:rPr>
          <w:rFonts w:ascii="GHEA Grapalat" w:hAnsi="GHEA Grapalat"/>
          <w:b/>
        </w:rPr>
      </w:pPr>
    </w:p>
    <w:p w14:paraId="32021FDE" w14:textId="77777777" w:rsidR="00AC34B0" w:rsidRDefault="00AC34B0" w:rsidP="00AC34B0">
      <w:pPr>
        <w:rPr>
          <w:ins w:id="17" w:author="Inesa Kocharyan" w:date="2021-09-01T11:45:00Z"/>
          <w:rFonts w:ascii="GHEA Grapalat" w:hAnsi="GHEA Grapalat"/>
          <w:b/>
        </w:rPr>
      </w:pPr>
    </w:p>
    <w:p w14:paraId="168D441E" w14:textId="77777777" w:rsidR="00AC34B0" w:rsidRDefault="00AC34B0" w:rsidP="00AC34B0">
      <w:pPr>
        <w:rPr>
          <w:rFonts w:ascii="GHEA Grapalat" w:hAnsi="GHEA Grapalat"/>
          <w:b/>
        </w:rPr>
      </w:pPr>
      <w:r>
        <w:rPr>
          <w:rFonts w:ascii="GHEA Grapalat" w:hAnsi="GHEA Grapalat"/>
          <w:b/>
        </w:rPr>
        <w:br w:type="page"/>
      </w:r>
    </w:p>
    <w:p w14:paraId="447AFCC7" w14:textId="77777777" w:rsidR="00AC34B0" w:rsidRDefault="00AC34B0" w:rsidP="00AC34B0">
      <w:pPr>
        <w:spacing w:line="360" w:lineRule="auto"/>
        <w:contextualSpacing/>
        <w:jc w:val="center"/>
        <w:rPr>
          <w:rFonts w:ascii="GHEA Grapalat" w:hAnsi="GHEA Grapalat"/>
          <w:b/>
        </w:rPr>
      </w:pPr>
    </w:p>
    <w:p w14:paraId="3D403BE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445FB8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D0681A"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368E6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901E10F"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23B58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F87F1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42FACC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03527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7E62D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1A3796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7511F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3F681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888B35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53DB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077D8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D669A6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3E216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E94714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CA196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3DDD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77FF4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891E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85F7C6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2345D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EE08C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FD2C3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3ACCC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351BE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B7D68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2D5D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864ED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053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3E75B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26364E3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644E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229F3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43E4F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DB3B0AC" w14:textId="77777777" w:rsidR="00DB6B33" w:rsidRDefault="00DB6B33" w:rsidP="00AC34B0">
      <w:pPr>
        <w:pStyle w:val="31"/>
        <w:widowControl w:val="0"/>
        <w:spacing w:after="160" w:line="240" w:lineRule="auto"/>
        <w:ind w:firstLine="0"/>
        <w:rPr>
          <w:rFonts w:ascii="GHEA Grapalat" w:hAnsi="GHEA Grapalat"/>
          <w:b/>
          <w:sz w:val="24"/>
          <w:szCs w:val="24"/>
        </w:rPr>
      </w:pPr>
    </w:p>
    <w:p w14:paraId="318D815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CA7ABB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7726AE8" w14:textId="77777777" w:rsidR="00DB6B33" w:rsidRDefault="00DB6B33">
      <w:pPr>
        <w:rPr>
          <w:rFonts w:ascii="GHEA Grapalat" w:hAnsi="GHEA Grapalat"/>
          <w:b/>
        </w:rPr>
      </w:pPr>
      <w:r>
        <w:rPr>
          <w:rFonts w:ascii="GHEA Grapalat" w:hAnsi="GHEA Grapalat"/>
          <w:b/>
        </w:rPr>
        <w:br w:type="page"/>
      </w:r>
    </w:p>
    <w:p w14:paraId="2B7C3CA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3045A9" w14:textId="290204D5"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701B1">
        <w:rPr>
          <w:rFonts w:ascii="GHEA Grapalat" w:hAnsi="GHEA Grapalat"/>
          <w:b/>
          <w:sz w:val="24"/>
          <w:szCs w:val="24"/>
        </w:rPr>
        <w:t>ОТКРЫТОГО КОНКУРСА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1B1">
        <w:rPr>
          <w:rFonts w:ascii="GHEA Grapalat" w:hAnsi="GHEA Grapalat"/>
          <w:b/>
        </w:rPr>
        <w:t>ՊԳԿԿ-ԲՄԽԾՁԲ-2026/1</w:t>
      </w:r>
      <w:r>
        <w:rPr>
          <w:rFonts w:ascii="GHEA Grapalat" w:hAnsi="GHEA Grapalat"/>
          <w:b/>
        </w:rPr>
        <w:t>''</w:t>
      </w:r>
    </w:p>
    <w:p w14:paraId="4EED408E" w14:textId="77777777" w:rsidR="00B2572B" w:rsidRPr="009044F1" w:rsidRDefault="00B2572B" w:rsidP="00B46D58">
      <w:pPr>
        <w:widowControl w:val="0"/>
        <w:spacing w:after="120"/>
        <w:ind w:firstLine="567"/>
        <w:jc w:val="center"/>
        <w:rPr>
          <w:rFonts w:ascii="GHEA Grapalat" w:hAnsi="GHEA Grapalat"/>
        </w:rPr>
      </w:pPr>
    </w:p>
    <w:p w14:paraId="7ED2717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A578897" w14:textId="77777777" w:rsidR="00B2572B" w:rsidRPr="009044F1" w:rsidRDefault="00B2572B" w:rsidP="00B46D58">
      <w:pPr>
        <w:widowControl w:val="0"/>
        <w:spacing w:after="120"/>
        <w:ind w:firstLine="567"/>
        <w:jc w:val="center"/>
        <w:rPr>
          <w:rFonts w:ascii="GHEA Grapalat" w:hAnsi="GHEA Grapalat"/>
        </w:rPr>
      </w:pPr>
    </w:p>
    <w:p w14:paraId="3B20090F" w14:textId="20132D3F" w:rsidR="005646FC" w:rsidRPr="008842CE" w:rsidRDefault="00B2572B" w:rsidP="001E530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E5304" w:rsidRPr="001E5304">
        <w:rPr>
          <w:rFonts w:ascii="GHEA Grapalat" w:hAnsi="GHEA Grapalat"/>
          <w:spacing w:val="-6"/>
        </w:rPr>
        <w:t>''</w:t>
      </w:r>
      <w:r w:rsidR="004701B1">
        <w:rPr>
          <w:rFonts w:ascii="GHEA Grapalat" w:hAnsi="GHEA Grapalat"/>
          <w:spacing w:val="-6"/>
        </w:rPr>
        <w:t>ՊԳԿԿ-ԲՄԽԾՁԲ-2026/1</w:t>
      </w:r>
      <w:r w:rsidR="001E5304" w:rsidRPr="001E5304">
        <w:rPr>
          <w:rFonts w:ascii="GHEA Grapalat" w:hAnsi="GHEA Grapalat"/>
          <w:spacing w:val="-6"/>
        </w:rPr>
        <w:t>''</w:t>
      </w:r>
      <w:r w:rsidR="001E5304" w:rsidRPr="001E530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708561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CBCA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3E20E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DE8727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A80BCF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7DD5BE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21B1AB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DC8CA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C0C1ED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1808A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F483EF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1A54F8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1F87D3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97C0E3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39CBF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528BD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CC5B8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6E107E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E5304" w:rsidRPr="005744FC" w14:paraId="13BD39D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E9449B" w14:textId="77777777" w:rsidR="001E5304" w:rsidRPr="005744FC" w:rsidRDefault="001E5304" w:rsidP="001E530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3F9D809" w14:textId="4B055F8B" w:rsidR="001E5304" w:rsidRPr="00BC6360" w:rsidRDefault="000F4AA1" w:rsidP="001E5304">
            <w:pPr>
              <w:widowControl w:val="0"/>
              <w:jc w:val="center"/>
              <w:rPr>
                <w:rFonts w:ascii="GHEA Grapalat" w:hAnsi="GHEA Grapalat"/>
                <w:sz w:val="20"/>
                <w:szCs w:val="20"/>
              </w:rPr>
            </w:pPr>
            <w:r w:rsidRPr="000F4AA1">
              <w:rPr>
                <w:rFonts w:ascii="GHEA Grapalat" w:hAnsi="GHEA Grapalat"/>
                <w:sz w:val="20"/>
                <w:szCs w:val="20"/>
              </w:rPr>
              <w:t>услуги по подготовке проектов и оценке затрат</w:t>
            </w:r>
          </w:p>
        </w:tc>
        <w:tc>
          <w:tcPr>
            <w:tcW w:w="1701" w:type="dxa"/>
            <w:tcBorders>
              <w:top w:val="single" w:sz="4" w:space="0" w:color="auto"/>
              <w:left w:val="single" w:sz="4" w:space="0" w:color="auto"/>
              <w:bottom w:val="single" w:sz="4" w:space="0" w:color="auto"/>
              <w:right w:val="single" w:sz="4" w:space="0" w:color="auto"/>
            </w:tcBorders>
          </w:tcPr>
          <w:p w14:paraId="72E1900F" w14:textId="77777777" w:rsidR="001E5304" w:rsidRPr="005744FC" w:rsidRDefault="001E5304" w:rsidP="001E530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2607188" w14:textId="77777777" w:rsidR="001E5304" w:rsidRPr="005744FC" w:rsidRDefault="001E5304" w:rsidP="001E530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8F03F67" w14:textId="77777777" w:rsidR="001E5304" w:rsidRPr="005744FC" w:rsidRDefault="001E5304" w:rsidP="001E5304">
            <w:pPr>
              <w:widowControl w:val="0"/>
              <w:jc w:val="center"/>
              <w:rPr>
                <w:rFonts w:ascii="GHEA Grapalat" w:hAnsi="GHEA Grapalat"/>
                <w:sz w:val="20"/>
                <w:szCs w:val="20"/>
              </w:rPr>
            </w:pPr>
          </w:p>
        </w:tc>
      </w:tr>
    </w:tbl>
    <w:p w14:paraId="5D5FFA3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0FE4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ACD5D96" w14:textId="77777777" w:rsidR="00DC619D" w:rsidRPr="00D3436F" w:rsidRDefault="00DC619D" w:rsidP="00B46D58">
      <w:pPr>
        <w:widowControl w:val="0"/>
        <w:spacing w:after="160"/>
        <w:jc w:val="both"/>
        <w:rPr>
          <w:rFonts w:ascii="GHEA Grapalat" w:hAnsi="GHEA Grapalat"/>
          <w:lang w:val="es-ES"/>
        </w:rPr>
      </w:pPr>
    </w:p>
    <w:p w14:paraId="638C445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727B42D" w14:textId="77777777" w:rsidR="00B217BB" w:rsidRDefault="00B217BB" w:rsidP="00B46D58">
      <w:pPr>
        <w:rPr>
          <w:rFonts w:ascii="GHEA Grapalat" w:hAnsi="GHEA Grapalat"/>
          <w:b/>
        </w:rPr>
      </w:pPr>
      <w:r>
        <w:rPr>
          <w:rFonts w:ascii="GHEA Grapalat" w:hAnsi="GHEA Grapalat"/>
          <w:b/>
        </w:rPr>
        <w:br w:type="page"/>
      </w:r>
    </w:p>
    <w:p w14:paraId="6937D6A5" w14:textId="77777777" w:rsidR="00A77CB2" w:rsidRDefault="00A77CB2" w:rsidP="00A77CB2">
      <w:pPr>
        <w:jc w:val="both"/>
        <w:rPr>
          <w:rFonts w:ascii="GHEA Grapalat" w:hAnsi="GHEA Grapalat"/>
          <w:i/>
          <w:sz w:val="22"/>
          <w:szCs w:val="22"/>
        </w:rPr>
      </w:pPr>
    </w:p>
    <w:p w14:paraId="1E326FE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FFBC358" w14:textId="4B01BC60"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701B1">
        <w:rPr>
          <w:rFonts w:ascii="GHEA Grapalat" w:hAnsi="GHEA Grapalat"/>
          <w:b/>
          <w:sz w:val="24"/>
          <w:szCs w:val="24"/>
        </w:rPr>
        <w:t>ОТКРЫТОГО КОНКУРСА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1B1">
        <w:rPr>
          <w:rFonts w:ascii="GHEA Grapalat" w:hAnsi="GHEA Grapalat"/>
          <w:b/>
        </w:rPr>
        <w:t>ՊԳԿԿ-ԲՄԽԾՁԲ-2026/1</w:t>
      </w:r>
      <w:r>
        <w:rPr>
          <w:rFonts w:ascii="GHEA Grapalat" w:hAnsi="GHEA Grapalat"/>
          <w:b/>
        </w:rPr>
        <w:t>''</w:t>
      </w:r>
    </w:p>
    <w:p w14:paraId="4881B2F4" w14:textId="77777777" w:rsidR="003D2FE2" w:rsidRPr="00B138F3" w:rsidRDefault="003D2FE2" w:rsidP="003D2FE2">
      <w:pPr>
        <w:widowControl w:val="0"/>
        <w:spacing w:after="160"/>
        <w:jc w:val="center"/>
        <w:rPr>
          <w:rFonts w:ascii="GHEA Grapalat" w:hAnsi="GHEA Grapalat"/>
          <w:b/>
          <w:sz w:val="22"/>
          <w:szCs w:val="22"/>
        </w:rPr>
      </w:pPr>
    </w:p>
    <w:p w14:paraId="32BB060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BE2BD5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5EB25E7" w14:textId="77777777" w:rsidTr="00B932B8">
        <w:tc>
          <w:tcPr>
            <w:tcW w:w="4786" w:type="dxa"/>
          </w:tcPr>
          <w:p w14:paraId="54859B8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AD42D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4919CDE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DFE1A7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49725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4B42ED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7714D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67C1F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89FC1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99283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3A8BDB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B82F95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AA51D2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5B6B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D3BF3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F46A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96C1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859B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8BCA0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5772BF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38E7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12E0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1337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7803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031228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805FDA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8E149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C175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9C693C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20547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55604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F5A5D6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8BD1B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E109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9232A4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51ABBF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AAC7F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BC5BCD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6BE9B4AE" w14:textId="77777777" w:rsidR="00686472" w:rsidRPr="003A1A43" w:rsidRDefault="00686472" w:rsidP="00686472">
      <w:pPr>
        <w:widowControl w:val="0"/>
        <w:jc w:val="both"/>
        <w:rPr>
          <w:rFonts w:ascii="GHEA Grapalat" w:hAnsi="GHEA Grapalat"/>
          <w:sz w:val="22"/>
          <w:szCs w:val="22"/>
        </w:rPr>
      </w:pPr>
    </w:p>
    <w:p w14:paraId="7FC562B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26992F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737473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EB43277"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4200FA7D" w14:textId="77777777" w:rsidR="00686472" w:rsidRPr="00830700" w:rsidRDefault="00686472" w:rsidP="000211F4">
      <w:pPr>
        <w:widowControl w:val="0"/>
        <w:spacing w:after="160"/>
        <w:rPr>
          <w:rFonts w:ascii="GHEA Grapalat" w:hAnsi="GHEA Grapalat"/>
          <w:sz w:val="22"/>
          <w:szCs w:val="22"/>
          <w:vertAlign w:val="superscript"/>
        </w:rPr>
      </w:pPr>
    </w:p>
    <w:p w14:paraId="3A965F8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DBC13E" w14:textId="77777777" w:rsidR="000211F4" w:rsidRPr="006F01C7" w:rsidRDefault="000211F4" w:rsidP="000211F4">
      <w:pPr>
        <w:widowControl w:val="0"/>
        <w:spacing w:after="160"/>
        <w:jc w:val="both"/>
        <w:rPr>
          <w:rFonts w:ascii="GHEA Grapalat" w:hAnsi="GHEA Grapalat"/>
          <w:sz w:val="22"/>
          <w:szCs w:val="22"/>
        </w:rPr>
      </w:pPr>
    </w:p>
    <w:p w14:paraId="4A914363" w14:textId="77777777" w:rsidR="000211F4" w:rsidRPr="006F01C7" w:rsidRDefault="000211F4" w:rsidP="000211F4">
      <w:pPr>
        <w:widowControl w:val="0"/>
        <w:spacing w:after="160"/>
        <w:jc w:val="both"/>
        <w:rPr>
          <w:rFonts w:ascii="GHEA Grapalat" w:hAnsi="GHEA Grapalat"/>
          <w:sz w:val="22"/>
          <w:szCs w:val="22"/>
        </w:rPr>
      </w:pPr>
    </w:p>
    <w:p w14:paraId="41D2FAF7" w14:textId="77777777" w:rsidR="000211F4" w:rsidRPr="00B138F3" w:rsidRDefault="000211F4" w:rsidP="000211F4">
      <w:pPr>
        <w:widowControl w:val="0"/>
        <w:spacing w:after="160"/>
        <w:rPr>
          <w:rFonts w:ascii="GHEA Grapalat" w:hAnsi="GHEA Grapalat"/>
          <w:sz w:val="22"/>
          <w:szCs w:val="22"/>
        </w:rPr>
      </w:pPr>
    </w:p>
    <w:p w14:paraId="55F2B2F1"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AC79FE4" w14:textId="77777777" w:rsidR="003D2FE2" w:rsidRPr="000211F4" w:rsidRDefault="003D2FE2" w:rsidP="003D2FE2">
      <w:pPr>
        <w:widowControl w:val="0"/>
        <w:spacing w:after="160"/>
        <w:jc w:val="right"/>
        <w:rPr>
          <w:rFonts w:ascii="GHEA Grapalat" w:hAnsi="GHEA Grapalat"/>
          <w:sz w:val="22"/>
          <w:szCs w:val="22"/>
        </w:rPr>
      </w:pPr>
    </w:p>
    <w:p w14:paraId="374DCD96" w14:textId="77777777" w:rsidR="000211F4" w:rsidRPr="000211F4" w:rsidRDefault="000211F4" w:rsidP="003D2FE2">
      <w:pPr>
        <w:widowControl w:val="0"/>
        <w:spacing w:after="160"/>
        <w:jc w:val="right"/>
        <w:rPr>
          <w:rFonts w:ascii="GHEA Grapalat" w:hAnsi="GHEA Grapalat"/>
          <w:sz w:val="22"/>
          <w:szCs w:val="22"/>
        </w:rPr>
      </w:pPr>
    </w:p>
    <w:p w14:paraId="3ED4D294" w14:textId="77777777" w:rsidR="003D2FE2" w:rsidRPr="00B138F3" w:rsidRDefault="003D2FE2" w:rsidP="003D2FE2">
      <w:pPr>
        <w:widowControl w:val="0"/>
        <w:spacing w:after="160"/>
        <w:jc w:val="both"/>
        <w:rPr>
          <w:rFonts w:ascii="GHEA Grapalat" w:hAnsi="GHEA Grapalat"/>
          <w:sz w:val="22"/>
          <w:szCs w:val="22"/>
        </w:rPr>
      </w:pPr>
    </w:p>
    <w:p w14:paraId="059F3E80" w14:textId="77777777" w:rsidR="003D2FE2" w:rsidRPr="00B138F3" w:rsidRDefault="003D2FE2" w:rsidP="003D2FE2">
      <w:pPr>
        <w:widowControl w:val="0"/>
        <w:spacing w:after="160"/>
        <w:jc w:val="both"/>
        <w:rPr>
          <w:rFonts w:ascii="GHEA Grapalat" w:hAnsi="GHEA Grapalat"/>
          <w:sz w:val="22"/>
          <w:szCs w:val="22"/>
        </w:rPr>
      </w:pPr>
    </w:p>
    <w:p w14:paraId="492D79F5" w14:textId="77777777" w:rsidR="003D2FE2" w:rsidRPr="00B138F3" w:rsidRDefault="003D2FE2" w:rsidP="003D2FE2">
      <w:pPr>
        <w:rPr>
          <w:sz w:val="22"/>
          <w:szCs w:val="22"/>
        </w:rPr>
      </w:pPr>
    </w:p>
    <w:p w14:paraId="70AC9474" w14:textId="77777777" w:rsidR="001005B0" w:rsidRPr="00B138F3" w:rsidRDefault="001005B0" w:rsidP="003D2FE2">
      <w:pPr>
        <w:widowControl w:val="0"/>
        <w:spacing w:after="160"/>
        <w:ind w:left="567" w:right="565"/>
        <w:jc w:val="both"/>
        <w:rPr>
          <w:rFonts w:ascii="GHEA Grapalat" w:hAnsi="GHEA Grapalat"/>
          <w:sz w:val="22"/>
          <w:szCs w:val="22"/>
        </w:rPr>
      </w:pPr>
    </w:p>
    <w:p w14:paraId="27C807ED" w14:textId="77777777" w:rsidR="001005B0" w:rsidRPr="00B138F3" w:rsidRDefault="001005B0" w:rsidP="00B46D58">
      <w:pPr>
        <w:widowControl w:val="0"/>
        <w:spacing w:after="160"/>
        <w:ind w:left="567" w:right="565"/>
        <w:jc w:val="center"/>
        <w:rPr>
          <w:rFonts w:ascii="GHEA Grapalat" w:hAnsi="GHEA Grapalat"/>
          <w:b/>
          <w:sz w:val="22"/>
          <w:szCs w:val="22"/>
        </w:rPr>
      </w:pPr>
    </w:p>
    <w:p w14:paraId="3FE4C439" w14:textId="77777777" w:rsidR="001005B0" w:rsidRPr="00B138F3" w:rsidRDefault="001005B0" w:rsidP="00B46D58">
      <w:pPr>
        <w:widowControl w:val="0"/>
        <w:spacing w:after="160"/>
        <w:ind w:left="567" w:right="565"/>
        <w:jc w:val="center"/>
        <w:rPr>
          <w:rFonts w:ascii="GHEA Grapalat" w:hAnsi="GHEA Grapalat"/>
          <w:b/>
          <w:sz w:val="22"/>
          <w:szCs w:val="22"/>
        </w:rPr>
      </w:pPr>
    </w:p>
    <w:p w14:paraId="4648903B" w14:textId="77777777" w:rsidR="001005B0" w:rsidRPr="00B138F3" w:rsidRDefault="001005B0" w:rsidP="00B46D58">
      <w:pPr>
        <w:widowControl w:val="0"/>
        <w:spacing w:after="160"/>
        <w:ind w:left="567" w:right="565"/>
        <w:jc w:val="center"/>
        <w:rPr>
          <w:rFonts w:ascii="GHEA Grapalat" w:hAnsi="GHEA Grapalat"/>
          <w:b/>
          <w:sz w:val="22"/>
          <w:szCs w:val="22"/>
        </w:rPr>
      </w:pPr>
    </w:p>
    <w:p w14:paraId="68D1F2E2" w14:textId="77777777" w:rsidR="001005B0" w:rsidRPr="00B138F3" w:rsidRDefault="001005B0" w:rsidP="00B46D58">
      <w:pPr>
        <w:widowControl w:val="0"/>
        <w:spacing w:after="160"/>
        <w:ind w:left="567" w:right="565"/>
        <w:jc w:val="center"/>
        <w:rPr>
          <w:rFonts w:ascii="GHEA Grapalat" w:hAnsi="GHEA Grapalat"/>
          <w:b/>
          <w:sz w:val="22"/>
          <w:szCs w:val="22"/>
        </w:rPr>
      </w:pPr>
    </w:p>
    <w:p w14:paraId="595FC4EE" w14:textId="77777777" w:rsidR="001005B0" w:rsidRPr="00B138F3" w:rsidRDefault="001005B0" w:rsidP="00B46D58">
      <w:pPr>
        <w:widowControl w:val="0"/>
        <w:spacing w:after="160"/>
        <w:ind w:left="567" w:right="565"/>
        <w:jc w:val="center"/>
        <w:rPr>
          <w:rFonts w:ascii="GHEA Grapalat" w:hAnsi="GHEA Grapalat"/>
          <w:b/>
          <w:sz w:val="22"/>
          <w:szCs w:val="22"/>
        </w:rPr>
      </w:pPr>
    </w:p>
    <w:p w14:paraId="4A12CFD4" w14:textId="77777777" w:rsidR="001005B0" w:rsidRPr="00B138F3" w:rsidRDefault="001005B0" w:rsidP="00B46D58">
      <w:pPr>
        <w:widowControl w:val="0"/>
        <w:spacing w:after="160"/>
        <w:ind w:left="567" w:right="565"/>
        <w:jc w:val="center"/>
        <w:rPr>
          <w:rFonts w:ascii="GHEA Grapalat" w:hAnsi="GHEA Grapalat"/>
          <w:b/>
        </w:rPr>
      </w:pPr>
    </w:p>
    <w:p w14:paraId="4EBBCB09" w14:textId="77777777" w:rsidR="001005B0" w:rsidRPr="00B138F3" w:rsidRDefault="001005B0" w:rsidP="00B46D58">
      <w:pPr>
        <w:widowControl w:val="0"/>
        <w:spacing w:after="160"/>
        <w:ind w:left="567" w:right="565"/>
        <w:jc w:val="center"/>
        <w:rPr>
          <w:rFonts w:ascii="GHEA Grapalat" w:hAnsi="GHEA Grapalat"/>
          <w:b/>
        </w:rPr>
      </w:pPr>
    </w:p>
    <w:p w14:paraId="1568FC01" w14:textId="77777777" w:rsidR="001005B0" w:rsidRPr="00B138F3" w:rsidRDefault="001005B0" w:rsidP="00B46D58">
      <w:pPr>
        <w:widowControl w:val="0"/>
        <w:spacing w:after="160"/>
        <w:ind w:left="567" w:right="565"/>
        <w:jc w:val="center"/>
        <w:rPr>
          <w:rFonts w:ascii="GHEA Grapalat" w:hAnsi="GHEA Grapalat"/>
          <w:b/>
        </w:rPr>
      </w:pPr>
    </w:p>
    <w:p w14:paraId="77985CC5" w14:textId="77777777" w:rsidR="001005B0" w:rsidRPr="00B138F3" w:rsidRDefault="001005B0" w:rsidP="00B46D58">
      <w:pPr>
        <w:widowControl w:val="0"/>
        <w:spacing w:after="160"/>
        <w:ind w:left="567" w:right="565"/>
        <w:jc w:val="center"/>
        <w:rPr>
          <w:rFonts w:ascii="GHEA Grapalat" w:hAnsi="GHEA Grapalat"/>
          <w:b/>
        </w:rPr>
      </w:pPr>
    </w:p>
    <w:p w14:paraId="2B2BEA6D" w14:textId="77777777" w:rsidR="001005B0" w:rsidRPr="00B138F3" w:rsidRDefault="001005B0" w:rsidP="00B46D58">
      <w:pPr>
        <w:widowControl w:val="0"/>
        <w:spacing w:after="160"/>
        <w:ind w:left="567" w:right="565"/>
        <w:jc w:val="center"/>
        <w:rPr>
          <w:rFonts w:ascii="GHEA Grapalat" w:hAnsi="GHEA Grapalat"/>
          <w:b/>
        </w:rPr>
      </w:pPr>
    </w:p>
    <w:p w14:paraId="4ECD30FD" w14:textId="77777777" w:rsidR="001005B0" w:rsidRPr="00B138F3" w:rsidRDefault="001005B0" w:rsidP="00B46D58">
      <w:pPr>
        <w:widowControl w:val="0"/>
        <w:spacing w:after="160"/>
        <w:ind w:left="567" w:right="565"/>
        <w:jc w:val="center"/>
        <w:rPr>
          <w:rFonts w:ascii="GHEA Grapalat" w:hAnsi="GHEA Grapalat"/>
          <w:b/>
        </w:rPr>
      </w:pPr>
    </w:p>
    <w:p w14:paraId="30DD2823" w14:textId="77777777" w:rsidR="001005B0" w:rsidRPr="00B138F3" w:rsidRDefault="001005B0" w:rsidP="00B46D58">
      <w:pPr>
        <w:widowControl w:val="0"/>
        <w:spacing w:after="160"/>
        <w:ind w:left="567" w:right="565"/>
        <w:jc w:val="center"/>
        <w:rPr>
          <w:rFonts w:ascii="GHEA Grapalat" w:hAnsi="GHEA Grapalat"/>
          <w:b/>
        </w:rPr>
      </w:pPr>
    </w:p>
    <w:p w14:paraId="2F599278" w14:textId="77777777" w:rsidR="001005B0" w:rsidRDefault="001005B0" w:rsidP="00B46D58">
      <w:pPr>
        <w:widowControl w:val="0"/>
        <w:spacing w:after="160"/>
        <w:ind w:left="567" w:right="565"/>
        <w:jc w:val="center"/>
        <w:rPr>
          <w:rFonts w:ascii="GHEA Grapalat" w:hAnsi="GHEA Grapalat"/>
          <w:b/>
          <w:lang w:val="hy-AM"/>
        </w:rPr>
      </w:pPr>
    </w:p>
    <w:p w14:paraId="1A54D193" w14:textId="77777777" w:rsidR="00E752B6" w:rsidRDefault="00E752B6" w:rsidP="00B46D58">
      <w:pPr>
        <w:widowControl w:val="0"/>
        <w:spacing w:after="160"/>
        <w:ind w:left="567" w:right="565"/>
        <w:jc w:val="center"/>
        <w:rPr>
          <w:rFonts w:ascii="GHEA Grapalat" w:hAnsi="GHEA Grapalat"/>
          <w:b/>
          <w:lang w:val="hy-AM"/>
        </w:rPr>
      </w:pPr>
    </w:p>
    <w:p w14:paraId="42F8AEE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2BB5B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B684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C8FF9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8BE0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405CBB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32D8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867921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5E0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1FA3B7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BB9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FEC3D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8B6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418D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AB7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C714CD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911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4DFB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D91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C0954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031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461028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B27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C8AD4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C14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92F45D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703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5D8FA4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704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94427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0E3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77265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FF5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2320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D2D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74232D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7A7B1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AE01CE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67B9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B62F85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0D97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03C8BE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EDD896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ED1AEC" w14:textId="77777777" w:rsidR="00E752B6" w:rsidRPr="00B138F3" w:rsidRDefault="00E752B6" w:rsidP="00BF1257">
            <w:pPr>
              <w:widowControl w:val="0"/>
              <w:spacing w:after="160"/>
              <w:rPr>
                <w:rFonts w:ascii="GHEA Grapalat" w:hAnsi="GHEA Grapalat" w:cs="Sylfaen"/>
              </w:rPr>
            </w:pPr>
          </w:p>
          <w:p w14:paraId="0A2E95C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8356038" w14:textId="77777777" w:rsidR="00E752B6" w:rsidRPr="00B138F3" w:rsidRDefault="00E752B6" w:rsidP="00BF1257">
            <w:pPr>
              <w:widowControl w:val="0"/>
              <w:spacing w:after="160"/>
              <w:rPr>
                <w:rFonts w:ascii="GHEA Grapalat" w:hAnsi="GHEA Grapalat" w:cs="Sylfaen"/>
              </w:rPr>
            </w:pPr>
          </w:p>
          <w:p w14:paraId="72B9052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07ADF1" w14:textId="77777777" w:rsidR="00E752B6" w:rsidRPr="00B138F3" w:rsidRDefault="00E752B6" w:rsidP="00BF1257">
            <w:pPr>
              <w:widowControl w:val="0"/>
              <w:spacing w:after="160"/>
              <w:rPr>
                <w:rFonts w:ascii="GHEA Grapalat" w:hAnsi="GHEA Grapalat" w:cs="Sylfaen"/>
              </w:rPr>
            </w:pPr>
          </w:p>
          <w:p w14:paraId="24A8CB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8BE6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21DED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6E1FD8" w14:textId="77777777" w:rsidR="00E752B6" w:rsidRPr="00B138F3" w:rsidRDefault="00E752B6" w:rsidP="00BF1257">
            <w:pPr>
              <w:widowControl w:val="0"/>
              <w:spacing w:after="160"/>
              <w:rPr>
                <w:rFonts w:ascii="GHEA Grapalat" w:hAnsi="GHEA Grapalat" w:cs="Sylfaen"/>
              </w:rPr>
            </w:pPr>
          </w:p>
          <w:p w14:paraId="55C857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1C2F5D8" w14:textId="77777777" w:rsidR="00E752B6" w:rsidRPr="00B138F3" w:rsidRDefault="00E752B6" w:rsidP="00BF1257">
            <w:pPr>
              <w:widowControl w:val="0"/>
              <w:spacing w:after="160"/>
              <w:jc w:val="right"/>
              <w:rPr>
                <w:rFonts w:ascii="GHEA Grapalat" w:hAnsi="GHEA Grapalat" w:cs="Tahoma"/>
              </w:rPr>
            </w:pPr>
          </w:p>
          <w:p w14:paraId="2F5DFEB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018282" w14:textId="77777777" w:rsidR="00E752B6" w:rsidRPr="00B138F3" w:rsidRDefault="00E752B6" w:rsidP="00BF1257">
            <w:pPr>
              <w:widowControl w:val="0"/>
              <w:spacing w:after="160"/>
              <w:rPr>
                <w:rFonts w:ascii="GHEA Grapalat" w:hAnsi="GHEA Grapalat" w:cs="Sylfaen"/>
              </w:rPr>
            </w:pPr>
          </w:p>
          <w:p w14:paraId="08F87F6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F7D73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CEFB1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882D48E" w14:textId="77777777" w:rsidR="00E752B6" w:rsidRPr="00B138F3" w:rsidRDefault="00E752B6" w:rsidP="00BF1257">
            <w:pPr>
              <w:widowControl w:val="0"/>
              <w:spacing w:after="160"/>
              <w:rPr>
                <w:rFonts w:ascii="GHEA Grapalat" w:hAnsi="GHEA Grapalat"/>
              </w:rPr>
            </w:pPr>
          </w:p>
          <w:p w14:paraId="0E211E8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79D242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815A84" w14:textId="77777777" w:rsidR="00E752B6" w:rsidRPr="00B138F3" w:rsidRDefault="00E752B6" w:rsidP="00BF1257">
            <w:pPr>
              <w:widowControl w:val="0"/>
              <w:spacing w:after="160"/>
              <w:rPr>
                <w:rFonts w:ascii="GHEA Grapalat" w:hAnsi="GHEA Grapalat" w:cs="Tahoma"/>
              </w:rPr>
            </w:pPr>
          </w:p>
          <w:p w14:paraId="477A4C1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C551B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DD9B85" w14:textId="77777777" w:rsidR="00E752B6" w:rsidRPr="00B138F3" w:rsidRDefault="00E752B6" w:rsidP="00BF1257">
            <w:pPr>
              <w:widowControl w:val="0"/>
              <w:spacing w:after="160"/>
              <w:rPr>
                <w:rFonts w:ascii="GHEA Grapalat" w:hAnsi="GHEA Grapalat" w:cs="Tahoma"/>
              </w:rPr>
            </w:pPr>
          </w:p>
          <w:p w14:paraId="0DA431A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F12BD6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F9B093" w14:textId="77777777" w:rsidR="00E752B6" w:rsidRPr="00B138F3" w:rsidRDefault="00E752B6" w:rsidP="00BF1257">
            <w:pPr>
              <w:widowControl w:val="0"/>
              <w:spacing w:after="160"/>
              <w:rPr>
                <w:rFonts w:ascii="GHEA Grapalat" w:hAnsi="GHEA Grapalat" w:cs="Arial"/>
              </w:rPr>
            </w:pPr>
          </w:p>
        </w:tc>
      </w:tr>
      <w:tr w:rsidR="00E752B6" w:rsidRPr="00B138F3" w14:paraId="7D02ED3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08FED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25B3CE" w14:textId="77777777" w:rsidR="00E752B6" w:rsidRPr="00B138F3" w:rsidRDefault="00E752B6" w:rsidP="00BF1257">
            <w:pPr>
              <w:widowControl w:val="0"/>
              <w:spacing w:after="160"/>
              <w:rPr>
                <w:rFonts w:ascii="GHEA Grapalat" w:hAnsi="GHEA Grapalat" w:cs="Sylfaen"/>
              </w:rPr>
            </w:pPr>
          </w:p>
          <w:p w14:paraId="716FD2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D961D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38B1BFE" w14:textId="77777777" w:rsidR="00E752B6" w:rsidRPr="00B138F3" w:rsidRDefault="00E752B6" w:rsidP="00BF1257">
            <w:pPr>
              <w:widowControl w:val="0"/>
              <w:spacing w:after="160"/>
              <w:rPr>
                <w:rFonts w:ascii="GHEA Grapalat" w:hAnsi="GHEA Grapalat"/>
              </w:rPr>
            </w:pPr>
          </w:p>
          <w:p w14:paraId="1ABDC38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53CC71" w14:textId="77777777" w:rsidR="00E752B6" w:rsidRPr="00B138F3" w:rsidRDefault="00E752B6" w:rsidP="00E752B6">
      <w:pPr>
        <w:widowControl w:val="0"/>
        <w:spacing w:after="160"/>
        <w:jc w:val="center"/>
        <w:rPr>
          <w:rFonts w:ascii="GHEA Grapalat" w:hAnsi="GHEA Grapalat" w:cs="Sylfaen"/>
        </w:rPr>
      </w:pPr>
    </w:p>
    <w:p w14:paraId="4DD70D5A" w14:textId="77777777" w:rsidR="00E752B6" w:rsidRPr="00E752B6" w:rsidRDefault="00E752B6" w:rsidP="00B46D58">
      <w:pPr>
        <w:widowControl w:val="0"/>
        <w:spacing w:after="160"/>
        <w:ind w:left="567" w:right="565"/>
        <w:jc w:val="center"/>
        <w:rPr>
          <w:rFonts w:ascii="GHEA Grapalat" w:hAnsi="GHEA Grapalat"/>
          <w:b/>
        </w:rPr>
      </w:pPr>
    </w:p>
    <w:p w14:paraId="4E280ABD" w14:textId="77777777" w:rsidR="001005B0" w:rsidRPr="00B138F3" w:rsidRDefault="001005B0" w:rsidP="00B46D58">
      <w:pPr>
        <w:widowControl w:val="0"/>
        <w:spacing w:after="160"/>
        <w:ind w:left="567" w:right="565"/>
        <w:jc w:val="center"/>
        <w:rPr>
          <w:rFonts w:ascii="GHEA Grapalat" w:hAnsi="GHEA Grapalat"/>
          <w:b/>
        </w:rPr>
      </w:pPr>
    </w:p>
    <w:p w14:paraId="7130D4B7" w14:textId="77777777" w:rsidR="001005B0" w:rsidRPr="00B138F3" w:rsidRDefault="001005B0" w:rsidP="00B46D58">
      <w:pPr>
        <w:widowControl w:val="0"/>
        <w:spacing w:after="160"/>
        <w:ind w:left="567" w:right="565"/>
        <w:jc w:val="center"/>
        <w:rPr>
          <w:rFonts w:ascii="GHEA Grapalat" w:hAnsi="GHEA Grapalat"/>
          <w:b/>
        </w:rPr>
      </w:pPr>
    </w:p>
    <w:p w14:paraId="795D6B6F" w14:textId="77777777" w:rsidR="001005B0" w:rsidRPr="00B138F3" w:rsidRDefault="001005B0" w:rsidP="00B46D58">
      <w:pPr>
        <w:widowControl w:val="0"/>
        <w:spacing w:after="160"/>
        <w:ind w:left="567" w:right="565"/>
        <w:jc w:val="center"/>
        <w:rPr>
          <w:rFonts w:ascii="GHEA Grapalat" w:hAnsi="GHEA Grapalat"/>
          <w:b/>
        </w:rPr>
      </w:pPr>
    </w:p>
    <w:p w14:paraId="0FEF8461" w14:textId="77777777" w:rsidR="00C3421C" w:rsidRPr="00B138F3" w:rsidRDefault="00C3421C" w:rsidP="00C3421C">
      <w:pPr>
        <w:widowControl w:val="0"/>
        <w:spacing w:after="160"/>
        <w:jc w:val="center"/>
        <w:rPr>
          <w:rFonts w:ascii="GHEA Grapalat" w:hAnsi="GHEA Grapalat" w:cs="Sylfaen"/>
        </w:rPr>
      </w:pPr>
    </w:p>
    <w:p w14:paraId="72B624D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B1829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EB8CD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FC0A4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6A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C6C8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12273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76E1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BDEB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2FB7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7592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920B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E052A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D066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48BD1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3A08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D17D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B871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D446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A252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3F65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C8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E697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4C4D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8C8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400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61217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A82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7146B0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5A1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B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B822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8DDA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86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97BA6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D78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68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8309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ED3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244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D8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D1626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B8FE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DF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99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0C0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78D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F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718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B858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B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A44D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F2C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83B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506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F51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99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0508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1A4C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B9E9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7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DEF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E11E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D2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0891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C14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A6A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0D0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65BF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44C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967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BC4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09BD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B6B4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5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BDC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2FA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F2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8A0F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8162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D899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EF3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FED9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F6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B4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B9C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C16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8C6B3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E2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D12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5D7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667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0D4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EC0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1E0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FF9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3950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D63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6FC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0A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7F6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575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AAB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089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BF9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B4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880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13CF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50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2CB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7CB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C4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B4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940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95F0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14C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A22C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85E8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A5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E98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69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A8A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CA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7C96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984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DD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9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C09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AEB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C73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7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975B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067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DB2B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E9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A370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3015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49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AF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22C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00B72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7F07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407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8F41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E597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4A82F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A8F3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3F5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3C3C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C0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0FF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C69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E7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BF9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267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BCC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E3782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60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0100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BB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94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74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70E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8DC1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E73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F1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F77A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2CE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88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086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4A126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B0F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27C19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B20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5D5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A5C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C7E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D9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7A1F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6241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01C2C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14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DBCB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0E9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4B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59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81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C7218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6333F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315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9C12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A76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40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1F0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55588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A9C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77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C8F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967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E9B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FA26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ADA54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052E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E68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201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339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65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08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46F5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3DF6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4E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21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63D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F7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B718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416C2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F35D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4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0E8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F6E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476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6F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3D6C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93FF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6E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D68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47C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881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A87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90F627" w14:textId="77777777" w:rsidR="00C3421C" w:rsidRPr="00B138F3" w:rsidRDefault="00C3421C" w:rsidP="000745BE">
            <w:pPr>
              <w:widowControl w:val="0"/>
              <w:spacing w:after="120"/>
              <w:jc w:val="center"/>
              <w:rPr>
                <w:rFonts w:ascii="GHEA Grapalat" w:hAnsi="GHEA Grapalat"/>
                <w:sz w:val="18"/>
                <w:szCs w:val="18"/>
              </w:rPr>
            </w:pPr>
          </w:p>
        </w:tc>
      </w:tr>
    </w:tbl>
    <w:p w14:paraId="57460A55" w14:textId="77777777" w:rsidR="001005B0" w:rsidRPr="00B138F3" w:rsidRDefault="001005B0" w:rsidP="00B46D58">
      <w:pPr>
        <w:widowControl w:val="0"/>
        <w:spacing w:after="160"/>
        <w:ind w:left="567" w:right="565"/>
        <w:jc w:val="center"/>
        <w:rPr>
          <w:rFonts w:ascii="GHEA Grapalat" w:hAnsi="GHEA Grapalat"/>
          <w:b/>
        </w:rPr>
      </w:pPr>
    </w:p>
    <w:p w14:paraId="35074010" w14:textId="77777777" w:rsidR="001005B0" w:rsidRPr="00B138F3" w:rsidRDefault="001005B0" w:rsidP="00B46D58">
      <w:pPr>
        <w:widowControl w:val="0"/>
        <w:spacing w:after="160"/>
        <w:ind w:left="567" w:right="565"/>
        <w:jc w:val="center"/>
        <w:rPr>
          <w:rFonts w:ascii="GHEA Grapalat" w:hAnsi="GHEA Grapalat"/>
          <w:b/>
        </w:rPr>
      </w:pPr>
    </w:p>
    <w:p w14:paraId="72316FD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D9C76A0" w14:textId="6CE75FA1"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701B1">
        <w:rPr>
          <w:rFonts w:ascii="GHEA Grapalat" w:hAnsi="GHEA Grapalat"/>
          <w:b/>
          <w:sz w:val="24"/>
          <w:szCs w:val="24"/>
        </w:rPr>
        <w:t>ОТКРЫТОГО КОНКУРСА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1B1">
        <w:rPr>
          <w:rFonts w:ascii="GHEA Grapalat" w:hAnsi="GHEA Grapalat"/>
          <w:b/>
        </w:rPr>
        <w:t>ՊԳԿԿ-ԲՄԽԾՁԲ-2026/1</w:t>
      </w:r>
      <w:r>
        <w:rPr>
          <w:rFonts w:ascii="GHEA Grapalat" w:hAnsi="GHEA Grapalat"/>
          <w:b/>
        </w:rPr>
        <w:t>''</w:t>
      </w:r>
    </w:p>
    <w:p w14:paraId="267FCB24" w14:textId="77777777" w:rsidR="00AF4211" w:rsidRPr="00B138F3" w:rsidRDefault="00AF4211" w:rsidP="000A214C">
      <w:pPr>
        <w:widowControl w:val="0"/>
        <w:spacing w:after="160"/>
        <w:jc w:val="center"/>
        <w:rPr>
          <w:rFonts w:ascii="GHEA Grapalat" w:hAnsi="GHEA Grapalat"/>
          <w:b/>
        </w:rPr>
      </w:pPr>
    </w:p>
    <w:p w14:paraId="0FA0F70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D317DF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1FFC29C" w14:textId="77777777" w:rsidTr="000745BE">
        <w:tc>
          <w:tcPr>
            <w:tcW w:w="4786" w:type="dxa"/>
          </w:tcPr>
          <w:p w14:paraId="5EB95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F5F68A"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4BD9902C" w14:textId="77777777" w:rsidR="000A214C" w:rsidRPr="00B138F3" w:rsidRDefault="000A214C" w:rsidP="000A214C">
      <w:pPr>
        <w:widowControl w:val="0"/>
        <w:spacing w:after="160"/>
        <w:rPr>
          <w:rFonts w:ascii="GHEA Grapalat" w:hAnsi="GHEA Grapalat" w:cs="GHEA Grapalat"/>
          <w:b/>
        </w:rPr>
      </w:pPr>
    </w:p>
    <w:p w14:paraId="747CB5F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5E78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64BA03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E4D391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92FCA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F40EA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E2F10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E45D45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EFE0E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894BD5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D3072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B48F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7E5EF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2834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79F4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1B693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4436A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6189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F72F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D81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6DF6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9234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002062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B1FAA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EE9AA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535C5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D82EF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8ED1D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14CE3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538EF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4E85F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75A2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E8FA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EDBD1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0EA9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88B5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0B1E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D5D4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4E00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A7AEC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D5A1E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6B0EF9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CE43113" w14:textId="77777777" w:rsidR="00BE2572" w:rsidRPr="00B138F3" w:rsidRDefault="00BE2572" w:rsidP="00BE2572">
      <w:pPr>
        <w:widowControl w:val="0"/>
        <w:spacing w:after="160"/>
        <w:jc w:val="center"/>
        <w:rPr>
          <w:rFonts w:ascii="GHEA Grapalat" w:hAnsi="GHEA Grapalat" w:cs="Sylfaen"/>
        </w:rPr>
      </w:pPr>
    </w:p>
    <w:p w14:paraId="293B68BD" w14:textId="77777777" w:rsidR="00E752B6" w:rsidRPr="00E752B6" w:rsidRDefault="00E752B6" w:rsidP="00BE2572">
      <w:pPr>
        <w:rPr>
          <w:rFonts w:ascii="GHEA Grapalat" w:hAnsi="GHEA Grapalat" w:cs="Sylfaen"/>
        </w:rPr>
      </w:pPr>
    </w:p>
    <w:p w14:paraId="672DF56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D38FC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C229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9C2839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AC48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173CA8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0727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EAB089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E20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F0159B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574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F2590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A7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9774C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D4C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7EF8DB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B07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6BB2F3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84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35981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E08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4694E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34E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24D249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D66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43B87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102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BF0C29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7E5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65252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57B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ACF5C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AB8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8E72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962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E2AFA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77D54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26BD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7BC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F87CCF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80F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36D3C6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7CECC5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80F5D3" w14:textId="77777777" w:rsidR="00E752B6" w:rsidRPr="00B138F3" w:rsidRDefault="00E752B6" w:rsidP="00BF1257">
            <w:pPr>
              <w:widowControl w:val="0"/>
              <w:spacing w:after="160"/>
              <w:rPr>
                <w:rFonts w:ascii="GHEA Grapalat" w:hAnsi="GHEA Grapalat" w:cs="Sylfaen"/>
              </w:rPr>
            </w:pPr>
          </w:p>
          <w:p w14:paraId="2563748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37AF0FA" w14:textId="77777777" w:rsidR="00E752B6" w:rsidRPr="00B138F3" w:rsidRDefault="00E752B6" w:rsidP="00BF1257">
            <w:pPr>
              <w:widowControl w:val="0"/>
              <w:spacing w:after="160"/>
              <w:rPr>
                <w:rFonts w:ascii="GHEA Grapalat" w:hAnsi="GHEA Grapalat" w:cs="Sylfaen"/>
              </w:rPr>
            </w:pPr>
          </w:p>
          <w:p w14:paraId="4E7BAA0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365DC0" w14:textId="77777777" w:rsidR="00E752B6" w:rsidRPr="00B138F3" w:rsidRDefault="00E752B6" w:rsidP="00BF1257">
            <w:pPr>
              <w:widowControl w:val="0"/>
              <w:spacing w:after="160"/>
              <w:rPr>
                <w:rFonts w:ascii="GHEA Grapalat" w:hAnsi="GHEA Grapalat" w:cs="Sylfaen"/>
              </w:rPr>
            </w:pPr>
          </w:p>
          <w:p w14:paraId="35B78A1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D3920D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AECB4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BA1CF8" w14:textId="77777777" w:rsidR="00E752B6" w:rsidRPr="00B138F3" w:rsidRDefault="00E752B6" w:rsidP="00BF1257">
            <w:pPr>
              <w:widowControl w:val="0"/>
              <w:spacing w:after="160"/>
              <w:rPr>
                <w:rFonts w:ascii="GHEA Grapalat" w:hAnsi="GHEA Grapalat" w:cs="Sylfaen"/>
              </w:rPr>
            </w:pPr>
          </w:p>
          <w:p w14:paraId="65F621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E6C0E96" w14:textId="77777777" w:rsidR="00E752B6" w:rsidRPr="00B138F3" w:rsidRDefault="00E752B6" w:rsidP="00BF1257">
            <w:pPr>
              <w:widowControl w:val="0"/>
              <w:spacing w:after="160"/>
              <w:jc w:val="right"/>
              <w:rPr>
                <w:rFonts w:ascii="GHEA Grapalat" w:hAnsi="GHEA Grapalat" w:cs="Tahoma"/>
              </w:rPr>
            </w:pPr>
          </w:p>
          <w:p w14:paraId="027863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F971BEE" w14:textId="77777777" w:rsidR="00E752B6" w:rsidRPr="00B138F3" w:rsidRDefault="00E752B6" w:rsidP="00BF1257">
            <w:pPr>
              <w:widowControl w:val="0"/>
              <w:spacing w:after="160"/>
              <w:rPr>
                <w:rFonts w:ascii="GHEA Grapalat" w:hAnsi="GHEA Grapalat" w:cs="Sylfaen"/>
              </w:rPr>
            </w:pPr>
          </w:p>
          <w:p w14:paraId="4317643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1B9946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B3C0E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AFCCE83" w14:textId="77777777" w:rsidR="00E752B6" w:rsidRPr="00B138F3" w:rsidRDefault="00E752B6" w:rsidP="00BF1257">
            <w:pPr>
              <w:widowControl w:val="0"/>
              <w:spacing w:after="160"/>
              <w:rPr>
                <w:rFonts w:ascii="GHEA Grapalat" w:hAnsi="GHEA Grapalat"/>
              </w:rPr>
            </w:pPr>
          </w:p>
          <w:p w14:paraId="5F8B5AF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02CCA3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1563A5B" w14:textId="77777777" w:rsidR="00E752B6" w:rsidRPr="00B138F3" w:rsidRDefault="00E752B6" w:rsidP="00BF1257">
            <w:pPr>
              <w:widowControl w:val="0"/>
              <w:spacing w:after="160"/>
              <w:rPr>
                <w:rFonts w:ascii="GHEA Grapalat" w:hAnsi="GHEA Grapalat" w:cs="Tahoma"/>
              </w:rPr>
            </w:pPr>
          </w:p>
          <w:p w14:paraId="74098C8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5FF1C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CA3847" w14:textId="77777777" w:rsidR="00E752B6" w:rsidRPr="00B138F3" w:rsidRDefault="00E752B6" w:rsidP="00BF1257">
            <w:pPr>
              <w:widowControl w:val="0"/>
              <w:spacing w:after="160"/>
              <w:rPr>
                <w:rFonts w:ascii="GHEA Grapalat" w:hAnsi="GHEA Grapalat" w:cs="Tahoma"/>
              </w:rPr>
            </w:pPr>
          </w:p>
          <w:p w14:paraId="6CDDDA5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0E916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7EBF241" w14:textId="77777777" w:rsidR="00E752B6" w:rsidRPr="00B138F3" w:rsidRDefault="00E752B6" w:rsidP="00BF1257">
            <w:pPr>
              <w:widowControl w:val="0"/>
              <w:spacing w:after="160"/>
              <w:rPr>
                <w:rFonts w:ascii="GHEA Grapalat" w:hAnsi="GHEA Grapalat" w:cs="Arial"/>
              </w:rPr>
            </w:pPr>
          </w:p>
        </w:tc>
      </w:tr>
      <w:tr w:rsidR="00E752B6" w:rsidRPr="00B138F3" w14:paraId="79987D9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77F501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A307B4A" w14:textId="77777777" w:rsidR="00E752B6" w:rsidRPr="00B138F3" w:rsidRDefault="00E752B6" w:rsidP="00BF1257">
            <w:pPr>
              <w:widowControl w:val="0"/>
              <w:spacing w:after="160"/>
              <w:rPr>
                <w:rFonts w:ascii="GHEA Grapalat" w:hAnsi="GHEA Grapalat" w:cs="Sylfaen"/>
              </w:rPr>
            </w:pPr>
          </w:p>
          <w:p w14:paraId="70F6A62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15182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121CB9" w14:textId="77777777" w:rsidR="00E752B6" w:rsidRPr="00B138F3" w:rsidRDefault="00E752B6" w:rsidP="00BF1257">
            <w:pPr>
              <w:widowControl w:val="0"/>
              <w:spacing w:after="160"/>
              <w:rPr>
                <w:rFonts w:ascii="GHEA Grapalat" w:hAnsi="GHEA Grapalat"/>
              </w:rPr>
            </w:pPr>
          </w:p>
          <w:p w14:paraId="24E4D3A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17E8F8" w14:textId="77777777" w:rsidR="00E752B6" w:rsidRPr="00B138F3" w:rsidRDefault="00E752B6" w:rsidP="00E752B6">
      <w:pPr>
        <w:widowControl w:val="0"/>
        <w:spacing w:after="160"/>
        <w:jc w:val="center"/>
        <w:rPr>
          <w:rFonts w:ascii="GHEA Grapalat" w:hAnsi="GHEA Grapalat" w:cs="Sylfaen"/>
        </w:rPr>
      </w:pPr>
    </w:p>
    <w:p w14:paraId="32515287" w14:textId="77777777" w:rsidR="00E752B6" w:rsidRPr="00E752B6" w:rsidRDefault="00E752B6" w:rsidP="00BE2572">
      <w:pPr>
        <w:rPr>
          <w:rFonts w:ascii="GHEA Grapalat" w:hAnsi="GHEA Grapalat" w:cs="Sylfaen"/>
        </w:rPr>
      </w:pPr>
    </w:p>
    <w:p w14:paraId="74D7D61D" w14:textId="77777777" w:rsidR="00E752B6" w:rsidRDefault="00E752B6" w:rsidP="00BE2572">
      <w:pPr>
        <w:rPr>
          <w:rFonts w:ascii="GHEA Grapalat" w:hAnsi="GHEA Grapalat" w:cs="Sylfaen"/>
          <w:lang w:val="hy-AM"/>
        </w:rPr>
      </w:pPr>
    </w:p>
    <w:p w14:paraId="173E04E8" w14:textId="77777777" w:rsidR="00E752B6" w:rsidRDefault="00E752B6" w:rsidP="00BE2572">
      <w:pPr>
        <w:rPr>
          <w:rFonts w:ascii="GHEA Grapalat" w:hAnsi="GHEA Grapalat" w:cs="Sylfaen"/>
          <w:lang w:val="hy-AM"/>
        </w:rPr>
      </w:pPr>
    </w:p>
    <w:p w14:paraId="414F0130" w14:textId="77777777" w:rsidR="00E752B6" w:rsidRDefault="00E752B6" w:rsidP="00BE2572">
      <w:pPr>
        <w:rPr>
          <w:rFonts w:ascii="GHEA Grapalat" w:hAnsi="GHEA Grapalat" w:cs="Sylfaen"/>
          <w:lang w:val="hy-AM"/>
        </w:rPr>
      </w:pPr>
    </w:p>
    <w:p w14:paraId="0EED5E2A" w14:textId="77777777" w:rsidR="00E752B6" w:rsidRDefault="00E752B6" w:rsidP="00BE2572">
      <w:pPr>
        <w:rPr>
          <w:rFonts w:ascii="GHEA Grapalat" w:hAnsi="GHEA Grapalat" w:cs="Sylfaen"/>
          <w:lang w:val="hy-AM"/>
        </w:rPr>
      </w:pPr>
    </w:p>
    <w:p w14:paraId="43422EED" w14:textId="77777777" w:rsidR="00E752B6" w:rsidRDefault="00E752B6" w:rsidP="00BE2572">
      <w:pPr>
        <w:rPr>
          <w:rFonts w:ascii="GHEA Grapalat" w:hAnsi="GHEA Grapalat" w:cs="Sylfaen"/>
          <w:lang w:val="hy-AM"/>
        </w:rPr>
      </w:pPr>
    </w:p>
    <w:p w14:paraId="5D0F0061" w14:textId="77777777" w:rsidR="00E752B6" w:rsidRDefault="00E752B6" w:rsidP="00BE2572">
      <w:pPr>
        <w:rPr>
          <w:rFonts w:ascii="GHEA Grapalat" w:hAnsi="GHEA Grapalat" w:cs="Sylfaen"/>
          <w:lang w:val="hy-AM"/>
        </w:rPr>
      </w:pPr>
    </w:p>
    <w:p w14:paraId="238E719E" w14:textId="77777777" w:rsidR="00E752B6" w:rsidRDefault="00E752B6" w:rsidP="00BE2572">
      <w:pPr>
        <w:rPr>
          <w:rFonts w:ascii="GHEA Grapalat" w:hAnsi="GHEA Grapalat" w:cs="Sylfaen"/>
          <w:lang w:val="hy-AM"/>
        </w:rPr>
      </w:pPr>
    </w:p>
    <w:p w14:paraId="2AA96EDA" w14:textId="77777777" w:rsidR="00E752B6" w:rsidRDefault="00E752B6" w:rsidP="00BE2572">
      <w:pPr>
        <w:rPr>
          <w:rFonts w:ascii="GHEA Grapalat" w:hAnsi="GHEA Grapalat" w:cs="Sylfaen"/>
          <w:lang w:val="hy-AM"/>
        </w:rPr>
      </w:pPr>
    </w:p>
    <w:p w14:paraId="410E5A5E" w14:textId="77777777" w:rsidR="00E752B6" w:rsidRDefault="00E752B6" w:rsidP="00BE2572">
      <w:pPr>
        <w:rPr>
          <w:rFonts w:ascii="GHEA Grapalat" w:hAnsi="GHEA Grapalat" w:cs="Sylfaen"/>
          <w:lang w:val="hy-AM"/>
        </w:rPr>
      </w:pPr>
    </w:p>
    <w:p w14:paraId="5EAD9253" w14:textId="77777777" w:rsidR="00E752B6" w:rsidRDefault="00E752B6" w:rsidP="00BE2572">
      <w:pPr>
        <w:rPr>
          <w:rFonts w:ascii="GHEA Grapalat" w:hAnsi="GHEA Grapalat" w:cs="Sylfaen"/>
          <w:lang w:val="hy-AM"/>
        </w:rPr>
      </w:pPr>
    </w:p>
    <w:p w14:paraId="43D3739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07125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58932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DE037A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28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A18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E589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DF5D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0880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41B6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EFF8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0C64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D743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0917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F739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2D5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7660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6F32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58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2D5F3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F987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0BD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638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9E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17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F4F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23E5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FB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1E30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44E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14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C82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E694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57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913C4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C32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A1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2CD18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7001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FD06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3B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69E7A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E83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D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06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2EC3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4A81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0EB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51A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D98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3C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ECBE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993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30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43B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2E3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43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D1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1E1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02B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2D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A96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D9F2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71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7D8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B8C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551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29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86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319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3C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D5C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4BDD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74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164B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79B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9F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19E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F1E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84CB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53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4B6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41B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25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65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EAC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FC8C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44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F4C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06A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5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F0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094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AF0C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5D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296C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694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92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950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192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4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B0E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5DD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4E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80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657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842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46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681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712E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76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FED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01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37D0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51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952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BA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9D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BF0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D9EB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8CA5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09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931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919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3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408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B01C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E4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605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F73F7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2E6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78FC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F62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29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FDD1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527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EAA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1068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79A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E58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ED61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F865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61B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4A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2D064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57B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C00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D97F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0B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7E8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B06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053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046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0B8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13D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D14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F1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417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61D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2A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6C7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136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C52F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A316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CB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BA9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75BF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C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2B0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0D42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6ED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C60D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2CA1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8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A76B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6CD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09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37D5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18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C65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A2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AFF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242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29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24E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112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4808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DDF2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A1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802C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57B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24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06D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E479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73A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38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4B0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BDD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55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E21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A6576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B238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7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C6FD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A5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E1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A5D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70F99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8EF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7F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243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34E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0ED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452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F410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EC85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60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45D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9F3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55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2B7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EAC09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5F714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4B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6786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DBDF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3D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53AE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4BA49F" w14:textId="77777777" w:rsidR="00BE2572" w:rsidRPr="00B138F3" w:rsidRDefault="00BE2572" w:rsidP="000745BE">
            <w:pPr>
              <w:widowControl w:val="0"/>
              <w:spacing w:after="120"/>
              <w:jc w:val="center"/>
              <w:rPr>
                <w:rFonts w:ascii="GHEA Grapalat" w:hAnsi="GHEA Grapalat"/>
                <w:sz w:val="18"/>
                <w:szCs w:val="18"/>
              </w:rPr>
            </w:pPr>
          </w:p>
        </w:tc>
      </w:tr>
    </w:tbl>
    <w:p w14:paraId="72DCF057" w14:textId="77777777" w:rsidR="00F42158" w:rsidRDefault="00F42158">
      <w:pPr>
        <w:rPr>
          <w:rFonts w:ascii="GHEA Grapalat" w:hAnsi="GHEA Grapalat"/>
          <w:b/>
        </w:rPr>
      </w:pPr>
    </w:p>
    <w:p w14:paraId="20FD2880"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2B0789BF" w14:textId="294E273B"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701B1">
        <w:rPr>
          <w:rFonts w:ascii="GHEA Grapalat" w:hAnsi="GHEA Grapalat"/>
          <w:b/>
          <w:sz w:val="24"/>
          <w:szCs w:val="24"/>
        </w:rPr>
        <w:t>ОТКРЫТОГО КОНКУРСА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1B1">
        <w:rPr>
          <w:rFonts w:ascii="GHEA Grapalat" w:hAnsi="GHEA Grapalat"/>
          <w:b/>
        </w:rPr>
        <w:t>ՊԳԿԿ-ԲՄԽԾՁԲ-2026/1</w:t>
      </w:r>
      <w:r>
        <w:rPr>
          <w:rFonts w:ascii="GHEA Grapalat" w:hAnsi="GHEA Grapalat"/>
          <w:b/>
        </w:rPr>
        <w:t>''</w:t>
      </w:r>
    </w:p>
    <w:p w14:paraId="5B3C36A8" w14:textId="77777777" w:rsidR="003B2F27" w:rsidRPr="00AD29CE" w:rsidRDefault="003B2F27" w:rsidP="003B2F27">
      <w:pPr>
        <w:widowControl w:val="0"/>
        <w:spacing w:after="160" w:line="360" w:lineRule="auto"/>
        <w:jc w:val="right"/>
        <w:rPr>
          <w:rFonts w:ascii="GHEA Grapalat" w:hAnsi="GHEA Grapalat"/>
          <w:i/>
        </w:rPr>
      </w:pPr>
    </w:p>
    <w:p w14:paraId="3009B5CE" w14:textId="14E09717" w:rsidR="001E5304" w:rsidRPr="007974F7" w:rsidRDefault="001E5304" w:rsidP="001E5304">
      <w:pPr>
        <w:widowControl w:val="0"/>
        <w:spacing w:line="276"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Pr="008D37B3">
        <w:rPr>
          <w:rFonts w:ascii="GHEA Grapalat" w:hAnsi="GHEA Grapalat"/>
          <w:b/>
        </w:rPr>
        <w:br/>
      </w:r>
      <w:r w:rsidR="000F4AA1" w:rsidRPr="000F4AA1">
        <w:rPr>
          <w:rFonts w:ascii="GHEA Grapalat" w:hAnsi="GHEA Grapalat"/>
          <w:b/>
        </w:rPr>
        <w:t xml:space="preserve">УСЛУГ ПО ПОДГОТОВКЕ ПРОЕКТОВ РЕКОНСТРУКЦИИ ВХОДА В АДМИНИСТРАТИВНОЕ ЗДАНИЕ ПО АДРЕСУ УЛ. ТИГРАНА МЕЦА 4, Г. ЕРЕВАН, УСЛУГИ ПО ОЦЕНКЕ ЗАТРАТ </w:t>
      </w:r>
      <w:r w:rsidRPr="008D37B3">
        <w:rPr>
          <w:rFonts w:ascii="GHEA Grapalat" w:hAnsi="GHEA Grapalat"/>
          <w:b/>
        </w:rPr>
        <w:t xml:space="preserve">ДЛЯ НУЖД ГОСУДАРСТВА </w:t>
      </w:r>
    </w:p>
    <w:p w14:paraId="7F907374" w14:textId="7D309A50" w:rsidR="001E5304" w:rsidRPr="00442EC6" w:rsidRDefault="001E5304" w:rsidP="001E5304">
      <w:pPr>
        <w:ind w:left="-142" w:firstLine="142"/>
        <w:jc w:val="center"/>
        <w:rPr>
          <w:rFonts w:ascii="GHEA Grapalat" w:hAnsi="GHEA Grapalat"/>
          <w:b/>
        </w:rPr>
      </w:pPr>
      <w:r>
        <w:rPr>
          <w:rFonts w:ascii="GHEA Grapalat" w:hAnsi="GHEA Grapalat"/>
          <w:b/>
          <w:sz w:val="22"/>
          <w:szCs w:val="22"/>
        </w:rPr>
        <w:t xml:space="preserve"> </w:t>
      </w:r>
      <w:r w:rsidRPr="008D37B3">
        <w:rPr>
          <w:rFonts w:ascii="GHEA Grapalat" w:hAnsi="GHEA Grapalat"/>
          <w:b/>
        </w:rPr>
        <w:t xml:space="preserve">№ </w:t>
      </w:r>
      <w:r>
        <w:rPr>
          <w:rFonts w:ascii="GHEA Grapalat" w:hAnsi="GHEA Grapalat"/>
          <w:b/>
        </w:rPr>
        <w:t>''</w:t>
      </w:r>
      <w:r w:rsidR="004701B1">
        <w:rPr>
          <w:rFonts w:ascii="GHEA Grapalat" w:hAnsi="GHEA Grapalat"/>
          <w:b/>
        </w:rPr>
        <w:t>ՊԳԿԿ-ԲՄԽԾՁԲ-2026/1</w:t>
      </w:r>
      <w:r>
        <w:rPr>
          <w:rFonts w:ascii="GHEA Grapalat" w:hAnsi="GHEA Grapalat"/>
          <w:b/>
        </w:rPr>
        <w:t>''</w:t>
      </w:r>
    </w:p>
    <w:p w14:paraId="63AA1E40"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27CD633" w14:textId="77777777" w:rsidTr="005B7138">
        <w:tc>
          <w:tcPr>
            <w:tcW w:w="4643" w:type="dxa"/>
          </w:tcPr>
          <w:p w14:paraId="105779D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6EAA30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A32452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59304B1" w14:textId="77777777" w:rsidR="003B2F27" w:rsidRPr="00AD29CE" w:rsidRDefault="00F44428" w:rsidP="003B2F27">
      <w:pPr>
        <w:widowControl w:val="0"/>
        <w:spacing w:after="160" w:line="336" w:lineRule="auto"/>
        <w:jc w:val="both"/>
        <w:rPr>
          <w:rFonts w:ascii="GHEA Grapalat" w:hAnsi="GHEA Grapalat"/>
        </w:rPr>
      </w:pPr>
      <w:r w:rsidRPr="007B40DB">
        <w:rPr>
          <w:rFonts w:ascii="GHEA Grapalat" w:hAnsi="GHEA Grapalat"/>
        </w:rPr>
        <w:t xml:space="preserve">Комитет по управлению государственным имуществом, </w:t>
      </w:r>
      <w:r w:rsidRPr="00362B2F">
        <w:rPr>
          <w:rFonts w:ascii="GHEA Grapalat" w:hAnsi="GHEA Grapalat"/>
        </w:rPr>
        <w:t>в лице генерального секретаря М. Маргаряна</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427BDE2"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63AC812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BE3D79C" w14:textId="43E74C0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F4AA1" w:rsidRPr="000F4AA1">
        <w:rPr>
          <w:rFonts w:ascii="GHEA Grapalat" w:hAnsi="GHEA Grapalat"/>
          <w:b/>
        </w:rPr>
        <w:t xml:space="preserve">услуг по подготовке проектов и оценке затрат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D3741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1191F93" w14:textId="77777777" w:rsidR="003B2F27" w:rsidRDefault="003B2F27" w:rsidP="003B2F27">
      <w:pPr>
        <w:rPr>
          <w:rFonts w:ascii="GHEA Grapalat" w:hAnsi="GHEA Grapalat" w:cs="Sylfaen"/>
        </w:rPr>
      </w:pPr>
    </w:p>
    <w:p w14:paraId="2BDD0AF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9FB7B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FC8626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573CC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67853F7"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139F6E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7C2FE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EA0A5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3F65D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D6FAA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FB96E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1DA522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F8F4B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75E03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CC1B1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B0B4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EF664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D6C10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CEF3A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F65341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88B3C1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08CA52D" w14:textId="77777777" w:rsidR="00C8503C" w:rsidRPr="00B138F3" w:rsidRDefault="00C8503C" w:rsidP="00C8503C">
      <w:pPr>
        <w:widowControl w:val="0"/>
        <w:tabs>
          <w:tab w:val="left" w:pos="1418"/>
        </w:tabs>
        <w:spacing w:after="160"/>
        <w:ind w:firstLine="567"/>
        <w:jc w:val="both"/>
        <w:rPr>
          <w:rFonts w:ascii="GHEA Grapalat" w:hAnsi="GHEA Grapalat"/>
        </w:rPr>
      </w:pPr>
    </w:p>
    <w:p w14:paraId="5EA9AE5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E92880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679BD3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 xml:space="preserve">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75C38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44428" w:rsidRPr="00F44428">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7DD36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C71AF6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062FD7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14:paraId="20A2085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0327745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A6C29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783C8F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14:paraId="45C084D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5B5FEC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1FC1919" w14:textId="77777777" w:rsidR="003B2F27" w:rsidRPr="00AD29CE" w:rsidRDefault="003B2F27" w:rsidP="003B2F27">
      <w:pPr>
        <w:widowControl w:val="0"/>
        <w:spacing w:after="160" w:line="360" w:lineRule="auto"/>
        <w:ind w:firstLine="720"/>
        <w:jc w:val="center"/>
        <w:rPr>
          <w:rFonts w:ascii="GHEA Grapalat" w:hAnsi="GHEA Grapalat" w:cs="Sylfaen"/>
        </w:rPr>
      </w:pPr>
    </w:p>
    <w:p w14:paraId="2F5B90C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CDDAB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24C6F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6622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6E3FFDD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F9B4E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19D408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14:paraId="78C07F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0BD944BE" w14:textId="77777777" w:rsidR="003B2F27" w:rsidRPr="00AD29CE" w:rsidRDefault="003B2F27" w:rsidP="003B2F27">
      <w:pPr>
        <w:widowControl w:val="0"/>
        <w:spacing w:after="160" w:line="360" w:lineRule="auto"/>
        <w:ind w:firstLine="720"/>
        <w:jc w:val="center"/>
        <w:rPr>
          <w:rFonts w:ascii="GHEA Grapalat" w:hAnsi="GHEA Grapalat" w:cs="Sylfaen"/>
        </w:rPr>
      </w:pPr>
    </w:p>
    <w:p w14:paraId="292EF2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913816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C57C35A" w14:textId="77777777" w:rsidR="003B2F27" w:rsidRDefault="003B2F27" w:rsidP="003B2F27">
      <w:pPr>
        <w:rPr>
          <w:rFonts w:ascii="GHEA Grapalat" w:hAnsi="GHEA Grapalat" w:cs="Sylfaen"/>
        </w:rPr>
      </w:pPr>
      <w:r>
        <w:rPr>
          <w:rFonts w:ascii="GHEA Grapalat" w:hAnsi="GHEA Grapalat" w:cs="Sylfaen"/>
        </w:rPr>
        <w:br w:type="page"/>
      </w:r>
    </w:p>
    <w:p w14:paraId="5DEE2E5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57551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B1FF3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5799998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A2DB9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CF98C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B260C5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DB39E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DFDF6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D8B91B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E631FE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BCCDB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4D11A3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38BDF9B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14:paraId="6B212F0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316FC8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3E3D71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6BF387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0E50B8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DF8615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CBBD10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C4FB64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9"/>
        <w:t>25</w:t>
      </w:r>
    </w:p>
    <w:p w14:paraId="691020AC" w14:textId="77777777" w:rsidR="003B2F27" w:rsidRPr="00AD29CE" w:rsidRDefault="003B2F27" w:rsidP="003B2F27">
      <w:pPr>
        <w:widowControl w:val="0"/>
        <w:spacing w:after="160" w:line="360" w:lineRule="auto"/>
        <w:rPr>
          <w:rFonts w:ascii="GHEA Grapalat" w:hAnsi="GHEA Grapalat"/>
        </w:rPr>
      </w:pPr>
    </w:p>
    <w:p w14:paraId="2AC25B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D27C044" w14:textId="77777777" w:rsidTr="005B7138">
        <w:trPr>
          <w:jc w:val="center"/>
        </w:trPr>
        <w:tc>
          <w:tcPr>
            <w:tcW w:w="4536" w:type="dxa"/>
          </w:tcPr>
          <w:p w14:paraId="7D46927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76EB90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DBCFF8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A30062" w14:textId="77777777" w:rsidR="003B2F27" w:rsidRDefault="003B2F27" w:rsidP="005B7138">
            <w:pPr>
              <w:widowControl w:val="0"/>
              <w:spacing w:after="160" w:line="360" w:lineRule="auto"/>
              <w:jc w:val="center"/>
              <w:rPr>
                <w:rFonts w:ascii="GHEA Grapalat" w:hAnsi="GHEA Grapalat"/>
                <w:lang w:val="en-US"/>
              </w:rPr>
            </w:pPr>
          </w:p>
          <w:p w14:paraId="5652877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724C91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943227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8D0D8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14D1B5C" w14:textId="77777777" w:rsidR="003B2F27" w:rsidRDefault="003B2F27" w:rsidP="005B7138">
            <w:pPr>
              <w:widowControl w:val="0"/>
              <w:spacing w:after="160" w:line="360" w:lineRule="auto"/>
              <w:jc w:val="center"/>
              <w:rPr>
                <w:rFonts w:ascii="GHEA Grapalat" w:hAnsi="GHEA Grapalat"/>
                <w:lang w:val="en-US"/>
              </w:rPr>
            </w:pPr>
          </w:p>
          <w:p w14:paraId="261F630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907C2AD" w14:textId="77777777" w:rsidR="003B2F27" w:rsidRPr="00AD29CE" w:rsidRDefault="003B2F27" w:rsidP="003B2F27">
      <w:pPr>
        <w:widowControl w:val="0"/>
        <w:spacing w:after="160" w:line="360" w:lineRule="auto"/>
        <w:ind w:firstLine="709"/>
        <w:jc w:val="center"/>
        <w:rPr>
          <w:rFonts w:ascii="GHEA Grapalat" w:hAnsi="GHEA Grapalat"/>
          <w:b/>
        </w:rPr>
      </w:pPr>
    </w:p>
    <w:p w14:paraId="59C435B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74EC4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3D4E307" w14:textId="77777777" w:rsidR="003B2F27" w:rsidRDefault="003B2F27" w:rsidP="003B2F27">
      <w:pPr>
        <w:rPr>
          <w:rFonts w:ascii="GHEA Grapalat" w:hAnsi="GHEA Grapalat"/>
        </w:rPr>
      </w:pPr>
      <w:r>
        <w:rPr>
          <w:rFonts w:ascii="GHEA Grapalat" w:hAnsi="GHEA Grapalat"/>
        </w:rPr>
        <w:br w:type="page"/>
      </w:r>
    </w:p>
    <w:p w14:paraId="1916417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5D91A84" w14:textId="3C93A9D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F44428" w:rsidRPr="00F44428">
        <w:rPr>
          <w:rFonts w:ascii="GHEA Grapalat" w:hAnsi="GHEA Grapalat"/>
          <w:i/>
        </w:rPr>
        <w:t xml:space="preserve"> </w:t>
      </w:r>
      <w:r w:rsidR="004701B1">
        <w:rPr>
          <w:rFonts w:ascii="GHEA Grapalat" w:hAnsi="GHEA Grapalat"/>
          <w:i/>
          <w:sz w:val="22"/>
          <w:szCs w:val="22"/>
        </w:rPr>
        <w:t>ՊԳԿԿ-ԲՄԽԾՁԲ-2026/1</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4DAEF99" w14:textId="77777777" w:rsidR="003B2F27" w:rsidRPr="00AD29CE" w:rsidRDefault="003B2F27" w:rsidP="003B2F27">
      <w:pPr>
        <w:widowControl w:val="0"/>
        <w:spacing w:after="160" w:line="360" w:lineRule="auto"/>
        <w:jc w:val="center"/>
        <w:rPr>
          <w:rFonts w:ascii="GHEA Grapalat" w:hAnsi="GHEA Grapalat"/>
        </w:rPr>
      </w:pPr>
    </w:p>
    <w:p w14:paraId="0E26C2E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14:paraId="000F2D2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389"/>
        <w:gridCol w:w="1363"/>
        <w:gridCol w:w="483"/>
        <w:gridCol w:w="1606"/>
        <w:gridCol w:w="1174"/>
        <w:gridCol w:w="1355"/>
        <w:gridCol w:w="1190"/>
        <w:gridCol w:w="1379"/>
        <w:gridCol w:w="943"/>
        <w:gridCol w:w="38"/>
      </w:tblGrid>
      <w:tr w:rsidR="003B2F27" w:rsidRPr="00E40AC8" w14:paraId="7FD63718" w14:textId="77777777" w:rsidTr="000F4AA1">
        <w:trPr>
          <w:gridAfter w:val="1"/>
          <w:wAfter w:w="38" w:type="dxa"/>
          <w:trHeight w:val="422"/>
          <w:jc w:val="center"/>
        </w:trPr>
        <w:tc>
          <w:tcPr>
            <w:tcW w:w="11373" w:type="dxa"/>
            <w:gridSpan w:val="10"/>
          </w:tcPr>
          <w:p w14:paraId="6143C4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0F4AA1" w:rsidRPr="00E40AC8" w14:paraId="2DA53C20" w14:textId="77777777" w:rsidTr="000F4AA1">
        <w:trPr>
          <w:trHeight w:val="247"/>
          <w:jc w:val="center"/>
        </w:trPr>
        <w:tc>
          <w:tcPr>
            <w:tcW w:w="1880" w:type="dxa"/>
            <w:gridSpan w:val="2"/>
            <w:vMerge w:val="restart"/>
            <w:vAlign w:val="center"/>
          </w:tcPr>
          <w:p w14:paraId="580C7DF7" w14:textId="77777777" w:rsidR="000F4AA1" w:rsidRPr="00E40AC8" w:rsidRDefault="000F4AA1"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gridSpan w:val="2"/>
            <w:vMerge w:val="restart"/>
            <w:vAlign w:val="center"/>
          </w:tcPr>
          <w:p w14:paraId="72495C72" w14:textId="77777777" w:rsidR="000F4AA1" w:rsidRPr="00E40AC8" w:rsidRDefault="000F4AA1"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36C7AF4" w14:textId="77777777" w:rsidR="000F4AA1" w:rsidRPr="00E40AC8" w:rsidRDefault="000F4AA1"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3B587BA" w14:textId="77777777" w:rsidR="000F4AA1" w:rsidRPr="00E40AC8" w:rsidRDefault="000F4AA1"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624E767" w14:textId="77777777" w:rsidR="000F4AA1" w:rsidRPr="00E40AC8" w:rsidRDefault="000F4AA1"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3550" w:type="dxa"/>
            <w:gridSpan w:val="4"/>
            <w:vAlign w:val="center"/>
          </w:tcPr>
          <w:p w14:paraId="1F843300" w14:textId="77777777" w:rsidR="000F4AA1" w:rsidRPr="00E40AC8" w:rsidRDefault="000F4AA1"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0F4AA1" w:rsidRPr="00E40AC8" w14:paraId="27F66329" w14:textId="77777777" w:rsidTr="000F4AA1">
        <w:trPr>
          <w:trHeight w:val="501"/>
          <w:jc w:val="center"/>
        </w:trPr>
        <w:tc>
          <w:tcPr>
            <w:tcW w:w="1880" w:type="dxa"/>
            <w:gridSpan w:val="2"/>
            <w:vMerge/>
            <w:vAlign w:val="center"/>
          </w:tcPr>
          <w:p w14:paraId="37006926" w14:textId="77777777" w:rsidR="000F4AA1" w:rsidRPr="00E40AC8" w:rsidRDefault="000F4AA1" w:rsidP="005B7138">
            <w:pPr>
              <w:widowControl w:val="0"/>
              <w:spacing w:after="120"/>
              <w:jc w:val="center"/>
              <w:rPr>
                <w:rFonts w:ascii="GHEA Grapalat" w:hAnsi="GHEA Grapalat"/>
                <w:sz w:val="20"/>
              </w:rPr>
            </w:pPr>
          </w:p>
        </w:tc>
        <w:tc>
          <w:tcPr>
            <w:tcW w:w="1846" w:type="dxa"/>
            <w:gridSpan w:val="2"/>
            <w:vMerge/>
            <w:vAlign w:val="center"/>
          </w:tcPr>
          <w:p w14:paraId="25CEA242" w14:textId="77777777" w:rsidR="000F4AA1" w:rsidRPr="00E40AC8" w:rsidRDefault="000F4AA1" w:rsidP="005B7138">
            <w:pPr>
              <w:widowControl w:val="0"/>
              <w:spacing w:after="120"/>
              <w:jc w:val="center"/>
              <w:rPr>
                <w:rFonts w:ascii="GHEA Grapalat" w:hAnsi="GHEA Grapalat"/>
                <w:sz w:val="20"/>
              </w:rPr>
            </w:pPr>
          </w:p>
        </w:tc>
        <w:tc>
          <w:tcPr>
            <w:tcW w:w="1606" w:type="dxa"/>
            <w:vMerge/>
            <w:vAlign w:val="center"/>
          </w:tcPr>
          <w:p w14:paraId="03339473" w14:textId="77777777" w:rsidR="000F4AA1" w:rsidRPr="00E40AC8" w:rsidRDefault="000F4AA1" w:rsidP="005B7138">
            <w:pPr>
              <w:widowControl w:val="0"/>
              <w:spacing w:after="120"/>
              <w:jc w:val="center"/>
              <w:rPr>
                <w:rFonts w:ascii="GHEA Grapalat" w:hAnsi="GHEA Grapalat"/>
                <w:sz w:val="20"/>
              </w:rPr>
            </w:pPr>
          </w:p>
        </w:tc>
        <w:tc>
          <w:tcPr>
            <w:tcW w:w="1174" w:type="dxa"/>
            <w:vMerge/>
            <w:vAlign w:val="center"/>
          </w:tcPr>
          <w:p w14:paraId="6CD2A46A" w14:textId="77777777" w:rsidR="000F4AA1" w:rsidRPr="00E40AC8" w:rsidRDefault="000F4AA1" w:rsidP="005B7138">
            <w:pPr>
              <w:widowControl w:val="0"/>
              <w:spacing w:after="120"/>
              <w:jc w:val="center"/>
              <w:rPr>
                <w:rFonts w:ascii="GHEA Grapalat" w:hAnsi="GHEA Grapalat"/>
                <w:sz w:val="20"/>
              </w:rPr>
            </w:pPr>
          </w:p>
        </w:tc>
        <w:tc>
          <w:tcPr>
            <w:tcW w:w="1355" w:type="dxa"/>
            <w:vMerge/>
            <w:vAlign w:val="center"/>
          </w:tcPr>
          <w:p w14:paraId="67FA6FE4" w14:textId="77777777" w:rsidR="000F4AA1" w:rsidRPr="00E40AC8" w:rsidRDefault="000F4AA1" w:rsidP="005B7138">
            <w:pPr>
              <w:widowControl w:val="0"/>
              <w:spacing w:after="120"/>
              <w:jc w:val="center"/>
              <w:rPr>
                <w:rFonts w:ascii="GHEA Grapalat" w:hAnsi="GHEA Grapalat"/>
                <w:sz w:val="20"/>
              </w:rPr>
            </w:pPr>
          </w:p>
        </w:tc>
        <w:tc>
          <w:tcPr>
            <w:tcW w:w="1190" w:type="dxa"/>
            <w:vAlign w:val="center"/>
          </w:tcPr>
          <w:p w14:paraId="5357D3E4" w14:textId="77777777" w:rsidR="000F4AA1" w:rsidRPr="00E40AC8" w:rsidRDefault="000F4AA1"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360" w:type="dxa"/>
            <w:gridSpan w:val="3"/>
            <w:vAlign w:val="center"/>
          </w:tcPr>
          <w:p w14:paraId="6B68A106" w14:textId="77777777" w:rsidR="000F4AA1" w:rsidRPr="00E40AC8" w:rsidRDefault="000F4AA1"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0F4AA1" w:rsidRPr="00E40AC8" w14:paraId="3B9E0904" w14:textId="77777777" w:rsidTr="000F4AA1">
        <w:trPr>
          <w:trHeight w:val="277"/>
          <w:jc w:val="center"/>
        </w:trPr>
        <w:tc>
          <w:tcPr>
            <w:tcW w:w="1880" w:type="dxa"/>
            <w:gridSpan w:val="2"/>
            <w:vAlign w:val="center"/>
          </w:tcPr>
          <w:p w14:paraId="3246D8AA" w14:textId="6C96A0C5" w:rsidR="000F4AA1" w:rsidRPr="00CF513A" w:rsidRDefault="000F4AA1" w:rsidP="000F4AA1">
            <w:pPr>
              <w:jc w:val="center"/>
              <w:rPr>
                <w:rFonts w:ascii="GHEA Grapalat" w:hAnsi="GHEA Grapalat"/>
                <w:sz w:val="16"/>
                <w:szCs w:val="16"/>
                <w:lang w:val="hy-AM"/>
              </w:rPr>
            </w:pPr>
            <w:r>
              <w:rPr>
                <w:rFonts w:ascii="GHEA Grapalat" w:hAnsi="GHEA Grapalat"/>
                <w:sz w:val="20"/>
              </w:rPr>
              <w:t>1</w:t>
            </w:r>
          </w:p>
        </w:tc>
        <w:tc>
          <w:tcPr>
            <w:tcW w:w="1846" w:type="dxa"/>
            <w:gridSpan w:val="2"/>
            <w:vAlign w:val="center"/>
          </w:tcPr>
          <w:p w14:paraId="62F2B125" w14:textId="61A69AD8" w:rsidR="000F4AA1" w:rsidRPr="000F4AA1" w:rsidRDefault="000F4AA1" w:rsidP="000F4AA1">
            <w:pPr>
              <w:jc w:val="center"/>
              <w:rPr>
                <w:rFonts w:ascii="GHEA Grapalat" w:hAnsi="GHEA Grapalat"/>
                <w:sz w:val="16"/>
                <w:szCs w:val="16"/>
                <w:lang w:val="hy-AM"/>
              </w:rPr>
            </w:pPr>
            <w:r w:rsidRPr="008557D4">
              <w:rPr>
                <w:rFonts w:ascii="GHEA Grapalat" w:hAnsi="GHEA Grapalat"/>
                <w:sz w:val="20"/>
              </w:rPr>
              <w:t>71241200/50</w:t>
            </w:r>
            <w:r>
              <w:rPr>
                <w:rFonts w:ascii="GHEA Grapalat" w:hAnsi="GHEA Grapalat"/>
                <w:sz w:val="20"/>
              </w:rPr>
              <w:t>2</w:t>
            </w:r>
          </w:p>
        </w:tc>
        <w:tc>
          <w:tcPr>
            <w:tcW w:w="1606" w:type="dxa"/>
            <w:vAlign w:val="center"/>
          </w:tcPr>
          <w:p w14:paraId="1382CBE9" w14:textId="798F26A9" w:rsidR="000F4AA1" w:rsidRPr="00CF513A" w:rsidRDefault="000F4AA1" w:rsidP="000F4AA1">
            <w:pPr>
              <w:widowControl w:val="0"/>
              <w:spacing w:after="120"/>
              <w:jc w:val="center"/>
              <w:rPr>
                <w:rFonts w:ascii="GHEA Grapalat" w:hAnsi="GHEA Grapalat"/>
                <w:sz w:val="16"/>
                <w:szCs w:val="16"/>
              </w:rPr>
            </w:pPr>
            <w:r w:rsidRPr="000F4AA1">
              <w:rPr>
                <w:rFonts w:ascii="GHEA Grapalat" w:hAnsi="GHEA Grapalat"/>
                <w:sz w:val="16"/>
                <w:szCs w:val="16"/>
              </w:rPr>
              <w:t>Представлено ниже</w:t>
            </w:r>
          </w:p>
        </w:tc>
        <w:tc>
          <w:tcPr>
            <w:tcW w:w="1174" w:type="dxa"/>
            <w:vAlign w:val="center"/>
          </w:tcPr>
          <w:p w14:paraId="1BD5599A" w14:textId="77777777" w:rsidR="000F4AA1" w:rsidRPr="00562759" w:rsidRDefault="000F4AA1" w:rsidP="000F4AA1">
            <w:pPr>
              <w:widowControl w:val="0"/>
              <w:spacing w:after="120"/>
              <w:jc w:val="center"/>
              <w:rPr>
                <w:rFonts w:ascii="GHEA Grapalat" w:hAnsi="GHEA Grapalat"/>
                <w:sz w:val="18"/>
                <w:szCs w:val="18"/>
              </w:rPr>
            </w:pPr>
            <w:proofErr w:type="spellStart"/>
            <w:proofErr w:type="gramStart"/>
            <w:r>
              <w:rPr>
                <w:rFonts w:ascii="GHEA Grapalat" w:hAnsi="GHEA Grapalat"/>
                <w:sz w:val="18"/>
                <w:szCs w:val="18"/>
              </w:rPr>
              <w:t>кв.</w:t>
            </w:r>
            <w:r w:rsidRPr="000D174A">
              <w:rPr>
                <w:rFonts w:ascii="GHEA Grapalat" w:hAnsi="GHEA Grapalat"/>
                <w:sz w:val="18"/>
                <w:szCs w:val="18"/>
              </w:rPr>
              <w:t>м</w:t>
            </w:r>
            <w:proofErr w:type="spellEnd"/>
            <w:proofErr w:type="gramEnd"/>
          </w:p>
        </w:tc>
        <w:tc>
          <w:tcPr>
            <w:tcW w:w="1355" w:type="dxa"/>
            <w:vAlign w:val="center"/>
          </w:tcPr>
          <w:p w14:paraId="62DB2603" w14:textId="2BA7FA6D" w:rsidR="000F4AA1" w:rsidRPr="004D1A65" w:rsidRDefault="000F4AA1" w:rsidP="000F4AA1">
            <w:pPr>
              <w:widowControl w:val="0"/>
              <w:spacing w:after="120"/>
              <w:jc w:val="center"/>
              <w:rPr>
                <w:rFonts w:ascii="GHEA Grapalat" w:hAnsi="GHEA Grapalat"/>
                <w:sz w:val="18"/>
                <w:szCs w:val="18"/>
                <w:lang w:val="hy-AM"/>
              </w:rPr>
            </w:pPr>
          </w:p>
        </w:tc>
        <w:tc>
          <w:tcPr>
            <w:tcW w:w="1190" w:type="dxa"/>
            <w:vAlign w:val="center"/>
          </w:tcPr>
          <w:p w14:paraId="2BA28BAD" w14:textId="0A9BB94F" w:rsidR="000F4AA1" w:rsidRPr="00CF513A" w:rsidRDefault="000F4AA1" w:rsidP="000F4AA1">
            <w:pPr>
              <w:widowControl w:val="0"/>
              <w:spacing w:after="120"/>
              <w:jc w:val="center"/>
              <w:rPr>
                <w:rFonts w:ascii="GHEA Grapalat" w:hAnsi="GHEA Grapalat"/>
                <w:sz w:val="16"/>
                <w:szCs w:val="16"/>
              </w:rPr>
            </w:pPr>
            <w:r>
              <w:rPr>
                <w:rFonts w:ascii="GHEA Grapalat" w:hAnsi="GHEA Grapalat"/>
                <w:sz w:val="20"/>
              </w:rPr>
              <w:t>г. Ереван, Тигран Меца</w:t>
            </w:r>
            <w:r w:rsidRPr="006B2687">
              <w:rPr>
                <w:rFonts w:ascii="GHEA Grapalat" w:hAnsi="GHEA Grapalat"/>
                <w:sz w:val="20"/>
              </w:rPr>
              <w:t xml:space="preserve"> 4</w:t>
            </w:r>
          </w:p>
        </w:tc>
        <w:tc>
          <w:tcPr>
            <w:tcW w:w="2360" w:type="dxa"/>
            <w:gridSpan w:val="3"/>
            <w:vAlign w:val="center"/>
          </w:tcPr>
          <w:p w14:paraId="6D32610F" w14:textId="45CDB533" w:rsidR="000F4AA1" w:rsidRPr="00760DEB" w:rsidRDefault="000F4AA1" w:rsidP="000F4AA1">
            <w:pPr>
              <w:jc w:val="center"/>
              <w:rPr>
                <w:rFonts w:ascii="GHEA Grapalat" w:hAnsi="GHEA Grapalat"/>
                <w:color w:val="000000"/>
                <w:sz w:val="20"/>
                <w:szCs w:val="20"/>
                <w:lang w:val="hy-AM"/>
              </w:rPr>
            </w:pPr>
            <w:r w:rsidRPr="00C65BC0">
              <w:rPr>
                <w:rFonts w:ascii="GHEA Grapalat" w:hAnsi="GHEA Grapalat"/>
                <w:sz w:val="16"/>
                <w:szCs w:val="16"/>
              </w:rPr>
              <w:t>Закупка услуг будет осуществляться в случае, если будут предусмотрены соответствующие финансовые средства</w:t>
            </w:r>
            <w:r w:rsidRPr="00760DEB">
              <w:rPr>
                <w:rFonts w:ascii="GHEA Grapalat" w:hAnsi="GHEA Grapalat"/>
                <w:color w:val="000000"/>
                <w:sz w:val="20"/>
                <w:szCs w:val="20"/>
                <w:lang w:val="hy-AM"/>
              </w:rPr>
              <w:t xml:space="preserve"> Начиная со дня, следующего за датой вступления Соглашения в силу</w:t>
            </w:r>
          </w:p>
          <w:p w14:paraId="3191A61A" w14:textId="40B61150" w:rsidR="000F4AA1" w:rsidRPr="00CF513A" w:rsidRDefault="000F4AA1" w:rsidP="000F4AA1">
            <w:pPr>
              <w:widowControl w:val="0"/>
              <w:spacing w:after="120"/>
              <w:jc w:val="center"/>
              <w:rPr>
                <w:rFonts w:ascii="GHEA Grapalat" w:hAnsi="GHEA Grapalat"/>
                <w:sz w:val="16"/>
                <w:szCs w:val="16"/>
              </w:rPr>
            </w:pPr>
            <w:r w:rsidRPr="00760DEB">
              <w:rPr>
                <w:rFonts w:ascii="GHEA Grapalat" w:hAnsi="GHEA Grapalat"/>
                <w:color w:val="000000"/>
                <w:sz w:val="20"/>
                <w:szCs w:val="20"/>
                <w:lang w:val="hy-AM"/>
              </w:rPr>
              <w:t>с 20-го календарного дня включительно</w:t>
            </w:r>
            <w:r w:rsidRPr="00C65BC0">
              <w:rPr>
                <w:rFonts w:ascii="GHEA Grapalat" w:hAnsi="GHEA Grapalat"/>
                <w:sz w:val="16"/>
                <w:szCs w:val="16"/>
              </w:rPr>
              <w:t xml:space="preserve"> </w:t>
            </w:r>
          </w:p>
        </w:tc>
      </w:tr>
      <w:tr w:rsidR="000F4AA1" w:rsidRPr="0033339E" w14:paraId="611ABA99" w14:textId="77777777" w:rsidTr="000F4AA1">
        <w:tblPrEx>
          <w:jc w:val="left"/>
        </w:tblPrEx>
        <w:trPr>
          <w:gridBefore w:val="1"/>
          <w:gridAfter w:val="2"/>
          <w:wBefore w:w="491" w:type="dxa"/>
          <w:wAfter w:w="981" w:type="dxa"/>
        </w:trPr>
        <w:tc>
          <w:tcPr>
            <w:tcW w:w="9939" w:type="dxa"/>
            <w:gridSpan w:val="8"/>
          </w:tcPr>
          <w:p w14:paraId="724BCD95" w14:textId="77777777" w:rsidR="000F4AA1" w:rsidRPr="0033339E" w:rsidRDefault="000F4AA1" w:rsidP="00E07103">
            <w:pPr>
              <w:jc w:val="center"/>
              <w:rPr>
                <w:rFonts w:ascii="GHEA Grapalat" w:hAnsi="GHEA Grapalat"/>
                <w:sz w:val="20"/>
                <w:lang w:val="af-ZA"/>
              </w:rPr>
            </w:pPr>
            <w:r>
              <w:rPr>
                <w:rFonts w:ascii="GHEA Grapalat" w:hAnsi="GHEA Grapalat"/>
                <w:lang w:val="hy-AM"/>
              </w:rPr>
              <w:t>ТЕХНИЧЕСКАЯ</w:t>
            </w:r>
            <w:r w:rsidRPr="005A5628">
              <w:rPr>
                <w:rFonts w:ascii="GHEA Grapalat" w:hAnsi="GHEA Grapalat"/>
                <w:lang w:val="hy-AM"/>
              </w:rPr>
              <w:t xml:space="preserve"> ХАРАКТЕРИСТИК</w:t>
            </w:r>
            <w:r>
              <w:rPr>
                <w:rFonts w:ascii="GHEA Grapalat" w:hAnsi="GHEA Grapalat"/>
                <w:lang w:val="hy-AM"/>
              </w:rPr>
              <w:t>А</w:t>
            </w:r>
          </w:p>
        </w:tc>
      </w:tr>
      <w:tr w:rsidR="000F4AA1" w:rsidRPr="00F03317" w14:paraId="0BC621C3" w14:textId="77777777" w:rsidTr="000F4AA1">
        <w:tblPrEx>
          <w:jc w:val="left"/>
        </w:tblPrEx>
        <w:trPr>
          <w:gridBefore w:val="1"/>
          <w:gridAfter w:val="2"/>
          <w:wBefore w:w="491" w:type="dxa"/>
          <w:wAfter w:w="981" w:type="dxa"/>
        </w:trPr>
        <w:tc>
          <w:tcPr>
            <w:tcW w:w="2752" w:type="dxa"/>
            <w:gridSpan w:val="2"/>
          </w:tcPr>
          <w:p w14:paraId="597567F5" w14:textId="77777777" w:rsidR="000F4AA1" w:rsidRPr="005262C3" w:rsidRDefault="000F4AA1" w:rsidP="00E07103">
            <w:pPr>
              <w:shd w:val="clear" w:color="auto" w:fill="FFFFFF"/>
              <w:spacing w:line="276" w:lineRule="auto"/>
              <w:rPr>
                <w:rFonts w:ascii="GHEA Grapalat" w:hAnsi="GHEA Grapalat" w:cs="Sylfaen"/>
                <w:b/>
                <w:sz w:val="18"/>
                <w:szCs w:val="18"/>
                <w:lang w:val="af-ZA"/>
              </w:rPr>
            </w:pPr>
            <w:r w:rsidRPr="006B2687">
              <w:rPr>
                <w:rFonts w:ascii="GHEA Grapalat" w:hAnsi="GHEA Grapalat" w:cs="Sylfaen"/>
                <w:b/>
                <w:sz w:val="18"/>
                <w:szCs w:val="18"/>
                <w:lang w:val="hy-AM"/>
              </w:rPr>
              <w:t>Краткое описание объекта (фактическое состояние), расположение</w:t>
            </w:r>
          </w:p>
        </w:tc>
        <w:tc>
          <w:tcPr>
            <w:tcW w:w="7187" w:type="dxa"/>
            <w:gridSpan w:val="6"/>
          </w:tcPr>
          <w:p w14:paraId="0821FCD2" w14:textId="77777777" w:rsidR="000F4AA1" w:rsidRPr="00C6217D" w:rsidRDefault="000F4AA1" w:rsidP="00E07103">
            <w:pPr>
              <w:shd w:val="clear" w:color="auto" w:fill="FFFFFF"/>
              <w:ind w:left="209" w:right="-96"/>
              <w:jc w:val="both"/>
              <w:rPr>
                <w:rFonts w:ascii="GHEA Grapalat" w:hAnsi="GHEA Grapalat" w:cs="Sylfaen"/>
                <w:sz w:val="18"/>
                <w:szCs w:val="18"/>
                <w:lang w:val="hy-AM"/>
              </w:rPr>
            </w:pPr>
          </w:p>
          <w:p w14:paraId="1AECBD76" w14:textId="77777777" w:rsidR="000F4AA1" w:rsidRPr="006B2687" w:rsidRDefault="000F4AA1" w:rsidP="00E07103">
            <w:pPr>
              <w:shd w:val="clear" w:color="auto" w:fill="FFFFFF"/>
              <w:ind w:left="209" w:right="-96"/>
              <w:jc w:val="both"/>
              <w:rPr>
                <w:rFonts w:ascii="GHEA Grapalat" w:hAnsi="GHEA Grapalat" w:cs="Sylfaen"/>
                <w:sz w:val="18"/>
                <w:szCs w:val="18"/>
                <w:lang w:val="hy-AM"/>
              </w:rPr>
            </w:pPr>
            <w:r>
              <w:rPr>
                <w:rFonts w:ascii="GHEA Grapalat" w:hAnsi="GHEA Grapalat" w:cs="Sylfaen"/>
                <w:sz w:val="18"/>
                <w:szCs w:val="18"/>
                <w:lang w:val="hy-AM"/>
              </w:rPr>
              <w:t>Объект находится в городе  Ерев</w:t>
            </w:r>
            <w:r w:rsidRPr="006B2687">
              <w:rPr>
                <w:rFonts w:ascii="GHEA Grapalat" w:hAnsi="GHEA Grapalat" w:cs="Sylfaen"/>
                <w:sz w:val="18"/>
                <w:szCs w:val="18"/>
                <w:lang w:val="hy-AM"/>
              </w:rPr>
              <w:t>ан по адресу Тигран Мец 4.</w:t>
            </w:r>
          </w:p>
          <w:p w14:paraId="072D220D" w14:textId="77777777" w:rsidR="000F4AA1" w:rsidRDefault="000F4AA1" w:rsidP="00E07103">
            <w:pPr>
              <w:shd w:val="clear" w:color="auto" w:fill="FFFFFF"/>
              <w:spacing w:after="200" w:line="276" w:lineRule="auto"/>
              <w:contextualSpacing/>
              <w:jc w:val="both"/>
              <w:rPr>
                <w:rFonts w:ascii="GHEA Grapalat" w:hAnsi="GHEA Grapalat" w:cs="Sylfaen"/>
                <w:sz w:val="16"/>
                <w:szCs w:val="16"/>
                <w:lang w:val="af-ZA"/>
              </w:rPr>
            </w:pPr>
            <w:r w:rsidRPr="006B2687">
              <w:rPr>
                <w:rFonts w:ascii="GHEA Grapalat" w:hAnsi="GHEA Grapalat" w:cs="Sylfaen"/>
                <w:sz w:val="18"/>
                <w:szCs w:val="18"/>
                <w:lang w:val="hy-AM"/>
              </w:rPr>
              <w:t>Здание построено в 1970 году,</w:t>
            </w:r>
          </w:p>
          <w:p w14:paraId="697FF974" w14:textId="77777777" w:rsidR="000F4AA1" w:rsidRDefault="000F4AA1" w:rsidP="00E07103">
            <w:pPr>
              <w:shd w:val="clear" w:color="auto" w:fill="FFFFFF"/>
              <w:spacing w:after="200" w:line="276" w:lineRule="auto"/>
              <w:contextualSpacing/>
              <w:jc w:val="both"/>
              <w:rPr>
                <w:rFonts w:ascii="GHEA Grapalat" w:hAnsi="GHEA Grapalat" w:cs="Sylfaen"/>
                <w:sz w:val="16"/>
                <w:szCs w:val="16"/>
                <w:lang w:val="af-ZA"/>
              </w:rPr>
            </w:pPr>
          </w:p>
          <w:p w14:paraId="6D91C1D6" w14:textId="77777777" w:rsidR="000F4AA1" w:rsidRPr="00F03317" w:rsidRDefault="000F4AA1" w:rsidP="00E07103">
            <w:pPr>
              <w:shd w:val="clear" w:color="auto" w:fill="FFFFFF"/>
              <w:spacing w:after="200" w:line="276" w:lineRule="auto"/>
              <w:contextualSpacing/>
              <w:jc w:val="both"/>
              <w:rPr>
                <w:rFonts w:ascii="GHEA Grapalat" w:hAnsi="GHEA Grapalat" w:cs="Sylfaen"/>
                <w:sz w:val="16"/>
                <w:szCs w:val="16"/>
                <w:lang w:val="af-ZA"/>
              </w:rPr>
            </w:pPr>
          </w:p>
        </w:tc>
      </w:tr>
      <w:tr w:rsidR="000F4AA1" w:rsidRPr="001E6BBD" w14:paraId="161F82BF" w14:textId="77777777" w:rsidTr="000F4AA1">
        <w:tblPrEx>
          <w:jc w:val="left"/>
        </w:tblPrEx>
        <w:trPr>
          <w:gridBefore w:val="1"/>
          <w:gridAfter w:val="2"/>
          <w:wBefore w:w="491" w:type="dxa"/>
          <w:wAfter w:w="981" w:type="dxa"/>
        </w:trPr>
        <w:tc>
          <w:tcPr>
            <w:tcW w:w="2752" w:type="dxa"/>
            <w:gridSpan w:val="2"/>
          </w:tcPr>
          <w:p w14:paraId="4B09E26C" w14:textId="77777777" w:rsidR="000F4AA1" w:rsidRPr="006B2687" w:rsidRDefault="000F4AA1" w:rsidP="00E07103">
            <w:pPr>
              <w:shd w:val="clear" w:color="auto" w:fill="FFFFFF"/>
              <w:spacing w:line="276" w:lineRule="auto"/>
              <w:ind w:firstLine="269"/>
              <w:jc w:val="both"/>
              <w:rPr>
                <w:rFonts w:ascii="GHEA Grapalat" w:hAnsi="GHEA Grapalat" w:cs="Sylfaen"/>
                <w:sz w:val="18"/>
                <w:szCs w:val="18"/>
              </w:rPr>
            </w:pPr>
            <w:r w:rsidRPr="006B2687">
              <w:rPr>
                <w:rFonts w:ascii="GHEA Grapalat" w:hAnsi="GHEA Grapalat" w:cs="Sylfaen"/>
                <w:b/>
                <w:sz w:val="18"/>
                <w:szCs w:val="18"/>
              </w:rPr>
              <w:t>Краткое описание работ, которые предстоит выполнить (планируется)</w:t>
            </w:r>
          </w:p>
        </w:tc>
        <w:tc>
          <w:tcPr>
            <w:tcW w:w="7187" w:type="dxa"/>
            <w:gridSpan w:val="6"/>
          </w:tcPr>
          <w:p w14:paraId="554025FF" w14:textId="77777777" w:rsidR="000F4AA1" w:rsidRPr="004A615A" w:rsidRDefault="000F4AA1" w:rsidP="00E07103">
            <w:pPr>
              <w:jc w:val="both"/>
              <w:rPr>
                <w:rFonts w:ascii="GHEA Grapalat" w:hAnsi="GHEA Grapalat" w:cs="Sylfaen"/>
                <w:b/>
                <w:sz w:val="20"/>
                <w:szCs w:val="20"/>
                <w:lang w:val="af-ZA"/>
              </w:rPr>
            </w:pPr>
            <w:r w:rsidRPr="004A615A">
              <w:rPr>
                <w:rFonts w:ascii="GHEA Grapalat" w:hAnsi="GHEA Grapalat" w:cs="Sylfaen"/>
                <w:b/>
                <w:sz w:val="20"/>
                <w:szCs w:val="20"/>
                <w:lang w:val="af-ZA"/>
              </w:rPr>
              <w:t>В рамках проектных решений планируется предусмотреть реорганизацию входа, а также строительство и реконструкцию нового входа:</w:t>
            </w:r>
          </w:p>
          <w:p w14:paraId="18FE7C88" w14:textId="77777777" w:rsidR="000F4AA1" w:rsidRPr="004A615A" w:rsidRDefault="000F4AA1" w:rsidP="00E07103">
            <w:pPr>
              <w:jc w:val="both"/>
              <w:rPr>
                <w:rFonts w:ascii="GHEA Grapalat" w:hAnsi="GHEA Grapalat" w:cs="Sylfaen"/>
                <w:b/>
                <w:sz w:val="20"/>
                <w:szCs w:val="20"/>
                <w:lang w:val="af-ZA"/>
              </w:rPr>
            </w:pPr>
            <w:r w:rsidRPr="004A615A">
              <w:rPr>
                <w:rFonts w:ascii="GHEA Grapalat" w:hAnsi="GHEA Grapalat" w:cs="Sylfaen"/>
                <w:b/>
                <w:sz w:val="20"/>
                <w:szCs w:val="20"/>
                <w:lang w:val="af-ZA"/>
              </w:rPr>
              <w:t>1. Демонтаж лестницы, обеспечивающей доступ;</w:t>
            </w:r>
          </w:p>
          <w:p w14:paraId="75FC3F86" w14:textId="77777777" w:rsidR="000F4AA1" w:rsidRPr="004A615A" w:rsidRDefault="000F4AA1" w:rsidP="00E07103">
            <w:pPr>
              <w:jc w:val="both"/>
              <w:rPr>
                <w:rFonts w:ascii="GHEA Grapalat" w:hAnsi="GHEA Grapalat" w:cs="Sylfaen"/>
                <w:b/>
                <w:sz w:val="20"/>
                <w:szCs w:val="20"/>
                <w:lang w:val="af-ZA"/>
              </w:rPr>
            </w:pPr>
            <w:r w:rsidRPr="004A615A">
              <w:rPr>
                <w:rFonts w:ascii="GHEA Grapalat" w:hAnsi="GHEA Grapalat" w:cs="Sylfaen"/>
                <w:b/>
                <w:sz w:val="20"/>
                <w:szCs w:val="20"/>
                <w:lang w:val="af-ZA"/>
              </w:rPr>
              <w:t>2. Закрытие существующего входа и модификация окна и двери на внешней стене здания со стороны подвального этажа;</w:t>
            </w:r>
          </w:p>
          <w:p w14:paraId="691DFAE0" w14:textId="77777777" w:rsidR="000F4AA1" w:rsidRPr="004A615A" w:rsidRDefault="000F4AA1" w:rsidP="00E07103">
            <w:pPr>
              <w:jc w:val="both"/>
              <w:rPr>
                <w:rFonts w:ascii="GHEA Grapalat" w:hAnsi="GHEA Grapalat" w:cs="Sylfaen"/>
                <w:b/>
                <w:sz w:val="20"/>
                <w:szCs w:val="20"/>
                <w:lang w:val="af-ZA"/>
              </w:rPr>
            </w:pPr>
            <w:r w:rsidRPr="004A615A">
              <w:rPr>
                <w:rFonts w:ascii="GHEA Grapalat" w:hAnsi="GHEA Grapalat" w:cs="Sylfaen"/>
                <w:b/>
                <w:sz w:val="20"/>
                <w:szCs w:val="20"/>
                <w:lang w:val="af-ZA"/>
              </w:rPr>
              <w:t>3. Демонтаж (и/или) и строительство перекрытия, при необходимости;</w:t>
            </w:r>
          </w:p>
          <w:p w14:paraId="3E2E65AD" w14:textId="77777777" w:rsidR="000F4AA1" w:rsidRPr="004A615A" w:rsidRDefault="000F4AA1" w:rsidP="00E07103">
            <w:pPr>
              <w:jc w:val="both"/>
              <w:rPr>
                <w:rFonts w:ascii="GHEA Grapalat" w:hAnsi="GHEA Grapalat" w:cs="Sylfaen"/>
                <w:b/>
                <w:sz w:val="20"/>
                <w:szCs w:val="20"/>
                <w:lang w:val="af-ZA"/>
              </w:rPr>
            </w:pPr>
            <w:r w:rsidRPr="004A615A">
              <w:rPr>
                <w:rFonts w:ascii="GHEA Grapalat" w:hAnsi="GHEA Grapalat" w:cs="Sylfaen"/>
                <w:b/>
                <w:sz w:val="20"/>
                <w:szCs w:val="20"/>
                <w:lang w:val="af-ZA"/>
              </w:rPr>
              <w:t>4. Строительство внутренней инженерной инфраструктуры / водоснабжения, канализации, электроснабжения, пожарной сигнализации/систем, демонтаж и реконструкция существующих коммуникаций (водоснабжение, канализация, электроснабжение);</w:t>
            </w:r>
          </w:p>
          <w:p w14:paraId="14FF72D2" w14:textId="77777777" w:rsidR="000F4AA1" w:rsidRPr="004A615A" w:rsidRDefault="000F4AA1" w:rsidP="00E07103">
            <w:pPr>
              <w:jc w:val="both"/>
              <w:rPr>
                <w:rFonts w:ascii="GHEA Grapalat" w:hAnsi="GHEA Grapalat" w:cs="Sylfaen"/>
                <w:b/>
                <w:sz w:val="20"/>
                <w:szCs w:val="20"/>
                <w:lang w:val="af-ZA"/>
              </w:rPr>
            </w:pPr>
            <w:r w:rsidRPr="004A615A">
              <w:rPr>
                <w:rFonts w:ascii="GHEA Grapalat" w:hAnsi="GHEA Grapalat" w:cs="Sylfaen"/>
                <w:b/>
                <w:sz w:val="20"/>
                <w:szCs w:val="20"/>
                <w:lang w:val="af-ZA"/>
              </w:rPr>
              <w:t>5. Строительство новой лестницы и пандуса (с перилами);</w:t>
            </w:r>
          </w:p>
          <w:p w14:paraId="26E49504" w14:textId="77777777" w:rsidR="000F4AA1" w:rsidRPr="004A615A" w:rsidRDefault="000F4AA1" w:rsidP="00E07103">
            <w:pPr>
              <w:jc w:val="both"/>
              <w:rPr>
                <w:rFonts w:ascii="GHEA Grapalat" w:hAnsi="GHEA Grapalat" w:cs="Sylfaen"/>
                <w:b/>
                <w:sz w:val="20"/>
                <w:szCs w:val="20"/>
                <w:lang w:val="af-ZA"/>
              </w:rPr>
            </w:pPr>
            <w:r w:rsidRPr="004A615A">
              <w:rPr>
                <w:rFonts w:ascii="GHEA Grapalat" w:hAnsi="GHEA Grapalat" w:cs="Sylfaen"/>
                <w:b/>
                <w:sz w:val="20"/>
                <w:szCs w:val="20"/>
                <w:lang w:val="af-ZA"/>
              </w:rPr>
              <w:lastRenderedPageBreak/>
              <w:t>6. Приобретение и установка новой входной двери;</w:t>
            </w:r>
          </w:p>
          <w:p w14:paraId="2A35932B" w14:textId="77777777" w:rsidR="000F4AA1" w:rsidRPr="004A615A" w:rsidRDefault="000F4AA1" w:rsidP="00E07103">
            <w:pPr>
              <w:jc w:val="both"/>
              <w:rPr>
                <w:rFonts w:ascii="GHEA Grapalat" w:hAnsi="GHEA Grapalat" w:cs="Sylfaen"/>
                <w:b/>
                <w:sz w:val="20"/>
                <w:szCs w:val="20"/>
                <w:lang w:val="af-ZA"/>
              </w:rPr>
            </w:pPr>
            <w:r w:rsidRPr="004A615A">
              <w:rPr>
                <w:rFonts w:ascii="GHEA Grapalat" w:hAnsi="GHEA Grapalat" w:cs="Sylfaen"/>
                <w:b/>
                <w:sz w:val="20"/>
                <w:szCs w:val="20"/>
                <w:lang w:val="af-ZA"/>
              </w:rPr>
              <w:t>7. Демонтаж контрольно-пропускного пункта и туалета и строительство новых помещений, замена старых дверей и окон на новые, при необходимости (две двери, два окна);</w:t>
            </w:r>
          </w:p>
          <w:p w14:paraId="645BB4DB" w14:textId="77777777" w:rsidR="000F4AA1" w:rsidRPr="004A615A" w:rsidRDefault="000F4AA1" w:rsidP="00E07103">
            <w:pPr>
              <w:jc w:val="both"/>
              <w:rPr>
                <w:rFonts w:ascii="GHEA Grapalat" w:hAnsi="GHEA Grapalat" w:cs="Sylfaen"/>
                <w:b/>
                <w:sz w:val="20"/>
                <w:szCs w:val="20"/>
                <w:lang w:val="af-ZA"/>
              </w:rPr>
            </w:pPr>
            <w:r w:rsidRPr="004A615A">
              <w:rPr>
                <w:rFonts w:ascii="GHEA Grapalat" w:hAnsi="GHEA Grapalat" w:cs="Sylfaen"/>
                <w:b/>
                <w:sz w:val="20"/>
                <w:szCs w:val="20"/>
                <w:lang w:val="af-ZA"/>
              </w:rPr>
              <w:t>8. Вывоз мусора, образующегося в результате строительства;</w:t>
            </w:r>
          </w:p>
          <w:p w14:paraId="2D362667" w14:textId="77777777" w:rsidR="000F4AA1" w:rsidRDefault="000F4AA1" w:rsidP="00E07103">
            <w:pPr>
              <w:spacing w:line="276" w:lineRule="auto"/>
              <w:ind w:left="315" w:hanging="315"/>
              <w:rPr>
                <w:rFonts w:ascii="GHEA Grapalat" w:hAnsi="GHEA Grapalat" w:cs="Sylfaen"/>
                <w:b/>
                <w:sz w:val="20"/>
                <w:szCs w:val="20"/>
                <w:lang w:val="af-ZA"/>
              </w:rPr>
            </w:pPr>
            <w:r w:rsidRPr="004A615A">
              <w:rPr>
                <w:rFonts w:ascii="GHEA Grapalat" w:hAnsi="GHEA Grapalat" w:cs="Sylfaen"/>
                <w:b/>
                <w:sz w:val="20"/>
                <w:szCs w:val="20"/>
                <w:lang w:val="af-ZA"/>
              </w:rPr>
              <w:t>9. Внутренняя отделка нового входа, коридора, контрольно-пропускного пункта и туалетов (укладка плитки, покраска, освещение).</w:t>
            </w:r>
          </w:p>
          <w:p w14:paraId="116C0607" w14:textId="77777777" w:rsidR="000F4AA1" w:rsidRPr="004A615A" w:rsidRDefault="000F4AA1" w:rsidP="00E07103">
            <w:pPr>
              <w:spacing w:line="276" w:lineRule="auto"/>
              <w:ind w:left="315" w:hanging="315"/>
              <w:rPr>
                <w:rFonts w:ascii="GHEA Grapalat" w:hAnsi="GHEA Grapalat" w:cs="Sylfaen"/>
                <w:sz w:val="18"/>
                <w:szCs w:val="18"/>
                <w:lang w:val="hy-AM"/>
              </w:rPr>
            </w:pPr>
            <w:r w:rsidRPr="004A615A">
              <w:rPr>
                <w:rFonts w:ascii="GHEA Grapalat" w:hAnsi="GHEA Grapalat" w:cs="Sylfaen"/>
                <w:sz w:val="18"/>
                <w:szCs w:val="18"/>
                <w:lang w:val="hy-AM"/>
              </w:rPr>
              <w:t>- Другие детали и требования к проекту будут представлены заказчиком в ходе обсуждения проекта.</w:t>
            </w:r>
          </w:p>
          <w:p w14:paraId="782FEE64" w14:textId="77777777" w:rsidR="000F4AA1" w:rsidRPr="004A615A" w:rsidRDefault="000F4AA1" w:rsidP="00E07103">
            <w:pPr>
              <w:spacing w:line="276" w:lineRule="auto"/>
              <w:ind w:left="315" w:hanging="315"/>
              <w:rPr>
                <w:rFonts w:ascii="GHEA Grapalat" w:hAnsi="GHEA Grapalat" w:cs="Sylfaen"/>
                <w:sz w:val="18"/>
                <w:szCs w:val="18"/>
                <w:lang w:val="hy-AM"/>
              </w:rPr>
            </w:pPr>
          </w:p>
          <w:p w14:paraId="61D966D7" w14:textId="77777777" w:rsidR="000F4AA1" w:rsidRPr="004A615A" w:rsidRDefault="000F4AA1" w:rsidP="00E07103">
            <w:pPr>
              <w:spacing w:line="276" w:lineRule="auto"/>
              <w:ind w:left="315" w:hanging="315"/>
              <w:rPr>
                <w:rFonts w:ascii="GHEA Grapalat" w:hAnsi="GHEA Grapalat" w:cs="Sylfaen"/>
                <w:sz w:val="18"/>
                <w:szCs w:val="18"/>
                <w:lang w:val="hy-AM"/>
              </w:rPr>
            </w:pPr>
            <w:r w:rsidRPr="004A615A">
              <w:rPr>
                <w:rFonts w:ascii="GHEA Grapalat" w:hAnsi="GHEA Grapalat" w:cs="Sylfaen"/>
                <w:sz w:val="18"/>
                <w:szCs w:val="18"/>
                <w:lang w:val="hy-AM"/>
              </w:rPr>
              <w:t>- Обсуждается в рабочем порядке с заказчиком.</w:t>
            </w:r>
          </w:p>
          <w:p w14:paraId="6C4B3153" w14:textId="77777777" w:rsidR="000F4AA1" w:rsidRPr="004A615A" w:rsidRDefault="000F4AA1" w:rsidP="00E07103">
            <w:pPr>
              <w:spacing w:line="276" w:lineRule="auto"/>
              <w:ind w:left="315" w:hanging="315"/>
              <w:rPr>
                <w:rFonts w:ascii="GHEA Grapalat" w:hAnsi="GHEA Grapalat" w:cs="Sylfaen"/>
                <w:sz w:val="18"/>
                <w:szCs w:val="18"/>
                <w:lang w:val="hy-AM"/>
              </w:rPr>
            </w:pPr>
          </w:p>
          <w:p w14:paraId="1BB03A96" w14:textId="77777777" w:rsidR="000F4AA1" w:rsidRPr="004A615A" w:rsidRDefault="000F4AA1" w:rsidP="00E07103">
            <w:pPr>
              <w:spacing w:line="276" w:lineRule="auto"/>
              <w:ind w:left="315" w:hanging="315"/>
              <w:rPr>
                <w:rFonts w:ascii="GHEA Grapalat" w:hAnsi="GHEA Grapalat" w:cs="Sylfaen"/>
                <w:sz w:val="18"/>
                <w:szCs w:val="18"/>
                <w:lang w:val="hy-AM"/>
              </w:rPr>
            </w:pPr>
            <w:r w:rsidRPr="004A615A">
              <w:rPr>
                <w:rFonts w:ascii="GHEA Grapalat" w:hAnsi="GHEA Grapalat" w:cs="Sylfaen"/>
                <w:sz w:val="18"/>
                <w:szCs w:val="18"/>
                <w:lang w:val="hy-AM"/>
              </w:rPr>
              <w:t>Планируется разработка проектно-сметной документации в следующем составе:</w:t>
            </w:r>
          </w:p>
          <w:p w14:paraId="52C442AA" w14:textId="77777777" w:rsidR="000F4AA1" w:rsidRPr="004A615A" w:rsidRDefault="000F4AA1" w:rsidP="00E07103">
            <w:pPr>
              <w:spacing w:line="276" w:lineRule="auto"/>
              <w:ind w:left="315" w:hanging="315"/>
              <w:rPr>
                <w:rFonts w:ascii="GHEA Grapalat" w:hAnsi="GHEA Grapalat" w:cs="Sylfaen"/>
                <w:sz w:val="18"/>
                <w:szCs w:val="18"/>
                <w:lang w:val="hy-AM"/>
              </w:rPr>
            </w:pPr>
            <w:r w:rsidRPr="004A615A">
              <w:rPr>
                <w:rFonts w:ascii="GHEA Grapalat" w:hAnsi="GHEA Grapalat" w:cs="Sylfaen"/>
                <w:sz w:val="18"/>
                <w:szCs w:val="18"/>
                <w:lang w:val="hy-AM"/>
              </w:rPr>
              <w:t>• Реорганизация входа и строительство нового входа, ремонтные, отделочные работы</w:t>
            </w:r>
          </w:p>
          <w:p w14:paraId="4E3E5A1C" w14:textId="77777777" w:rsidR="000F4AA1" w:rsidRPr="004A615A" w:rsidRDefault="000F4AA1" w:rsidP="00E07103">
            <w:pPr>
              <w:spacing w:line="276" w:lineRule="auto"/>
              <w:ind w:left="315" w:hanging="315"/>
              <w:rPr>
                <w:rFonts w:ascii="GHEA Grapalat" w:hAnsi="GHEA Grapalat" w:cs="Sylfaen"/>
                <w:sz w:val="18"/>
                <w:szCs w:val="18"/>
                <w:lang w:val="hy-AM"/>
              </w:rPr>
            </w:pPr>
            <w:r w:rsidRPr="004A615A">
              <w:rPr>
                <w:rFonts w:ascii="GHEA Grapalat" w:hAnsi="GHEA Grapalat" w:cs="Sylfaen"/>
                <w:sz w:val="18"/>
                <w:szCs w:val="18"/>
                <w:lang w:val="hy-AM"/>
              </w:rPr>
              <w:t>• Строительство внутренних инженерных сетей по мере необходимости</w:t>
            </w:r>
          </w:p>
          <w:p w14:paraId="4913C2A8" w14:textId="77777777" w:rsidR="000F4AA1" w:rsidRPr="001E6BBD" w:rsidRDefault="000F4AA1" w:rsidP="00E07103">
            <w:pPr>
              <w:spacing w:line="276" w:lineRule="auto"/>
              <w:ind w:left="315" w:hanging="315"/>
              <w:rPr>
                <w:rFonts w:ascii="GHEA Grapalat" w:hAnsi="GHEA Grapalat" w:cs="Sylfaen"/>
                <w:sz w:val="18"/>
                <w:szCs w:val="18"/>
                <w:lang w:val="hy-AM"/>
              </w:rPr>
            </w:pPr>
            <w:r w:rsidRPr="004A615A">
              <w:rPr>
                <w:rFonts w:ascii="GHEA Grapalat" w:hAnsi="GHEA Grapalat" w:cs="Sylfaen"/>
                <w:sz w:val="18"/>
                <w:szCs w:val="18"/>
                <w:lang w:val="hy-AM"/>
              </w:rPr>
              <w:t>• Другие инженерные сооружения (по мере необходимости)</w:t>
            </w:r>
          </w:p>
        </w:tc>
      </w:tr>
      <w:tr w:rsidR="000F4AA1" w:rsidRPr="004333D8" w14:paraId="21A38DB6" w14:textId="77777777" w:rsidTr="000F4AA1">
        <w:tblPrEx>
          <w:jc w:val="left"/>
        </w:tblPrEx>
        <w:trPr>
          <w:gridBefore w:val="1"/>
          <w:gridAfter w:val="2"/>
          <w:wBefore w:w="491" w:type="dxa"/>
          <w:wAfter w:w="981" w:type="dxa"/>
        </w:trPr>
        <w:tc>
          <w:tcPr>
            <w:tcW w:w="2752" w:type="dxa"/>
            <w:gridSpan w:val="2"/>
          </w:tcPr>
          <w:p w14:paraId="51E79973" w14:textId="77777777" w:rsidR="000F4AA1" w:rsidRPr="006B2687" w:rsidRDefault="000F4AA1" w:rsidP="00E07103">
            <w:pPr>
              <w:shd w:val="clear" w:color="auto" w:fill="FFFFFF"/>
              <w:spacing w:line="276" w:lineRule="auto"/>
              <w:rPr>
                <w:rFonts w:ascii="GHEA Grapalat" w:hAnsi="GHEA Grapalat" w:cs="Sylfaen"/>
                <w:b/>
                <w:sz w:val="18"/>
                <w:szCs w:val="18"/>
              </w:rPr>
            </w:pPr>
            <w:r w:rsidRPr="006B2687">
              <w:rPr>
                <w:rFonts w:ascii="GHEA Grapalat" w:hAnsi="GHEA Grapalat" w:cs="Sylfaen"/>
                <w:b/>
                <w:sz w:val="18"/>
                <w:szCs w:val="18"/>
              </w:rPr>
              <w:lastRenderedPageBreak/>
              <w:t>Обоснование проекта և нормативные требования</w:t>
            </w:r>
          </w:p>
        </w:tc>
        <w:tc>
          <w:tcPr>
            <w:tcW w:w="7187" w:type="dxa"/>
            <w:gridSpan w:val="6"/>
          </w:tcPr>
          <w:p w14:paraId="3CF6B63B"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Обоснование:</w:t>
            </w:r>
          </w:p>
          <w:p w14:paraId="5FB9CD06"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Закон Республики Армения &lt;О ГОСУДАРСТВЕННОМ БЮДЖЕТЕ РЕСПУБЛИКИ АРМЕНИЯ НА 2022 ГОД&gt;</w:t>
            </w:r>
          </w:p>
          <w:p w14:paraId="75FB45FA"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Документы, послужившие основой для проектирования:</w:t>
            </w:r>
          </w:p>
          <w:p w14:paraId="43B8901D"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проектная работа (составленная при совместном участии и утверждении выбранного проектировщика и заказчика),</w:t>
            </w:r>
          </w:p>
          <w:p w14:paraId="1A7D91F6"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Разработка проекта в соответствии с нормативными требованиями:</w:t>
            </w:r>
          </w:p>
          <w:p w14:paraId="5E5553A5"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Постановление Правительства Республики Армения № 596-Н от 19.03.2015 &lt;Об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Армения&gt;,</w:t>
            </w:r>
          </w:p>
          <w:p w14:paraId="0A76D383"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Постановление Министра градостроительства Республики Армения &lt;О градостроительстве № 30-01-2014 от 14.10.2014 &lt;</w:t>
            </w:r>
            <w:proofErr w:type="spellStart"/>
            <w:r w:rsidRPr="004333D8">
              <w:rPr>
                <w:rFonts w:ascii="GHEA Grapalat" w:hAnsi="GHEA Grapalat" w:cs="Sylfaen"/>
                <w:b/>
                <w:sz w:val="20"/>
                <w:szCs w:val="20"/>
              </w:rPr>
              <w:t>Гардостроительство</w:t>
            </w:r>
            <w:proofErr w:type="spellEnd"/>
            <w:r w:rsidRPr="004333D8">
              <w:rPr>
                <w:rFonts w:ascii="GHEA Grapalat" w:hAnsi="GHEA Grapalat" w:cs="Sylfaen"/>
                <w:b/>
                <w:sz w:val="20"/>
                <w:szCs w:val="20"/>
              </w:rPr>
              <w:t>. Приказ № 263-Н об утверждении норм строительства для планирования и возведения городских и сельских населенных пунктов и внесении изменений в Приказ № 82 Министра городского развития Республики Армения от 1 октября 2001 г.,</w:t>
            </w:r>
          </w:p>
          <w:p w14:paraId="0B9CF1A7"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Приказ № 1490-Н Правительства Республики Армения от 13.12.2007 г. &lt;Об утверждении минимальных норм расчета территорий, переданных во владение, управление и пользование государственным административным учреждениям Республики Армения, а также государственным некоммерческим организациям с правом безвозмездного пользования, и признании недействительными Постановлений Правительства Республики Армения от 14.06.2001 г. № 532 и 03.05.2001 г.&gt;,</w:t>
            </w:r>
          </w:p>
          <w:p w14:paraId="1EEF5BD4"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Указ № 31-03-«ОБЩЕСТВЕННЫЕ ЗДАНИЯ И СТРОИТЕЛЬНЫЕ ПОСТРОЙКИ»</w:t>
            </w:r>
          </w:p>
          <w:p w14:paraId="5FA2846B"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Указ № 40-01.02-2020-«ВОДОСНАБЖЕНИЕ. ВНЕШНИЕ СЕТИ» И СООРУЖЕНИЯ"</w:t>
            </w:r>
          </w:p>
          <w:p w14:paraId="78BEE3BF"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Постановление Министерства гражданского строительства и строительства Республики Армения от 20.06.2014 г. &lt;Об утверждении строительных норм и внесении изменений в приказ Министра градостроительства Республики Армения № 82 от 01.10.2001&gt;, Приказ Министра градостроительства Республики Армения № 87-Н от 24.03.2014 г.,</w:t>
            </w:r>
          </w:p>
          <w:p w14:paraId="4E33FF49"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xml:space="preserve">- Постановление Правительства Республики Армения № 526-Н от 04.05.2017 г. &lt;Об утверждении порядка организации процесса закупок и отмене решения Правительства Республики Армения № </w:t>
            </w:r>
            <w:r w:rsidRPr="004333D8">
              <w:rPr>
                <w:rFonts w:ascii="GHEA Grapalat" w:hAnsi="GHEA Grapalat" w:cs="Sylfaen"/>
                <w:b/>
                <w:sz w:val="20"/>
                <w:szCs w:val="20"/>
              </w:rPr>
              <w:lastRenderedPageBreak/>
              <w:t>168-Н от 10.02.2011&gt;. Требования подпункта 10 пункта 33 Порядок проведения работ</w:t>
            </w:r>
          </w:p>
          <w:p w14:paraId="3BD578C0"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Постановление Правительства Республики Армения № 1504-Н от 25.12.2014 г. &lt;О применении мер, направленных на повышение энергосбережения и энергоэффективности в объектах, строящихся (реконструируемых, ремонтируемых) за счет государственных средств&gt;.</w:t>
            </w:r>
          </w:p>
          <w:p w14:paraId="07862071"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p>
          <w:p w14:paraId="3F97357D"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Строительные нормы Государственного комитета по градостроительству Республики Армения, утвержденные распоряжением Председателя Государственного комитета по градостроительству Республики Армения № 56-Н от 22.03.2017 «Искусственное и естественное освещение»,</w:t>
            </w:r>
          </w:p>
          <w:p w14:paraId="26EBDD38"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Строительные нормы Министра градостроительства Республики Армения № 253-Н от 10 ноября 2006 г. «Доступность зданий и сооружений для малоподвижных групп населения»,</w:t>
            </w:r>
          </w:p>
          <w:p w14:paraId="41927AE5"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Строительные нормы Министра градостроительства Республики Армения № 21.01.2014 «Пожарная безопасность зданий и сооружений»,</w:t>
            </w:r>
          </w:p>
          <w:p w14:paraId="2B817CF5" w14:textId="77777777" w:rsidR="000F4AA1" w:rsidRPr="004333D8" w:rsidRDefault="000F4AA1" w:rsidP="00E07103">
            <w:pPr>
              <w:pStyle w:val="aff"/>
              <w:shd w:val="clear" w:color="auto" w:fill="FFFFFF"/>
              <w:ind w:left="348" w:hanging="142"/>
              <w:jc w:val="both"/>
              <w:rPr>
                <w:rFonts w:ascii="GHEA Grapalat" w:hAnsi="GHEA Grapalat" w:cs="Sylfaen"/>
                <w:b/>
                <w:sz w:val="20"/>
                <w:szCs w:val="20"/>
              </w:rPr>
            </w:pPr>
            <w:r w:rsidRPr="004333D8">
              <w:rPr>
                <w:rFonts w:ascii="GHEA Grapalat" w:hAnsi="GHEA Grapalat" w:cs="Sylfaen"/>
                <w:b/>
                <w:sz w:val="20"/>
                <w:szCs w:val="20"/>
              </w:rPr>
              <w:t>- Строительные нормы Министра градостроительства Республики Армения № 20.04.2020 «Сейсмостойкое строительство. Проектные нормы»,</w:t>
            </w:r>
          </w:p>
        </w:tc>
      </w:tr>
      <w:tr w:rsidR="000F4AA1" w:rsidRPr="00F20FE0" w14:paraId="7B21FDDE" w14:textId="77777777" w:rsidTr="000F4AA1">
        <w:tblPrEx>
          <w:jc w:val="left"/>
        </w:tblPrEx>
        <w:trPr>
          <w:gridBefore w:val="1"/>
          <w:gridAfter w:val="2"/>
          <w:wBefore w:w="491" w:type="dxa"/>
          <w:wAfter w:w="981" w:type="dxa"/>
        </w:trPr>
        <w:tc>
          <w:tcPr>
            <w:tcW w:w="2752" w:type="dxa"/>
            <w:gridSpan w:val="2"/>
          </w:tcPr>
          <w:p w14:paraId="1A803644" w14:textId="77777777" w:rsidR="000F4AA1" w:rsidRPr="005262C3" w:rsidRDefault="000F4AA1" w:rsidP="00E07103">
            <w:pPr>
              <w:shd w:val="clear" w:color="auto" w:fill="FFFFFF"/>
              <w:spacing w:line="276" w:lineRule="auto"/>
              <w:jc w:val="both"/>
              <w:rPr>
                <w:rFonts w:ascii="GHEA Grapalat" w:hAnsi="GHEA Grapalat" w:cs="Sylfaen"/>
                <w:b/>
                <w:sz w:val="18"/>
                <w:szCs w:val="18"/>
              </w:rPr>
            </w:pPr>
            <w:r w:rsidRPr="006B2687">
              <w:rPr>
                <w:rFonts w:ascii="GHEA Grapalat" w:hAnsi="GHEA Grapalat" w:cs="Sylfaen"/>
                <w:b/>
                <w:sz w:val="18"/>
                <w:szCs w:val="18"/>
              </w:rPr>
              <w:lastRenderedPageBreak/>
              <w:t>Этапы проектирования:</w:t>
            </w:r>
          </w:p>
        </w:tc>
        <w:tc>
          <w:tcPr>
            <w:tcW w:w="7187" w:type="dxa"/>
            <w:gridSpan w:val="6"/>
          </w:tcPr>
          <w:p w14:paraId="43AE9C8E" w14:textId="77777777" w:rsidR="000F4AA1" w:rsidRPr="00F20FE0" w:rsidRDefault="000F4AA1" w:rsidP="00E07103">
            <w:pPr>
              <w:spacing w:line="276" w:lineRule="auto"/>
              <w:ind w:left="220"/>
              <w:jc w:val="both"/>
              <w:rPr>
                <w:rFonts w:ascii="GHEA Grapalat" w:hAnsi="GHEA Grapalat" w:cs="Sylfaen"/>
                <w:b/>
                <w:sz w:val="20"/>
                <w:szCs w:val="20"/>
              </w:rPr>
            </w:pPr>
            <w:r w:rsidRPr="00F20FE0">
              <w:rPr>
                <w:rFonts w:ascii="GHEA Grapalat" w:hAnsi="GHEA Grapalat" w:cs="Sylfaen"/>
                <w:sz w:val="18"/>
                <w:szCs w:val="18"/>
              </w:rPr>
              <w:t xml:space="preserve">   </w:t>
            </w:r>
            <w:r w:rsidRPr="00F20FE0">
              <w:rPr>
                <w:rFonts w:ascii="GHEA Grapalat" w:hAnsi="GHEA Grapalat" w:cs="Sylfaen"/>
                <w:b/>
                <w:sz w:val="20"/>
                <w:szCs w:val="20"/>
              </w:rPr>
              <w:t xml:space="preserve">Составление проектно-сметной документации </w:t>
            </w:r>
            <w:proofErr w:type="spellStart"/>
            <w:r w:rsidRPr="00F20FE0">
              <w:rPr>
                <w:rFonts w:ascii="GHEA Grapalat" w:hAnsi="GHEA Grapalat" w:cs="Sylfaen"/>
                <w:b/>
                <w:sz w:val="20"/>
                <w:szCs w:val="20"/>
              </w:rPr>
              <w:t>ապահով</w:t>
            </w:r>
            <w:proofErr w:type="spellEnd"/>
            <w:r w:rsidRPr="00F20FE0">
              <w:rPr>
                <w:rFonts w:ascii="GHEA Grapalat" w:hAnsi="GHEA Grapalat" w:cs="Sylfaen"/>
                <w:b/>
                <w:sz w:val="20"/>
                <w:szCs w:val="20"/>
              </w:rPr>
              <w:t xml:space="preserve"> Обеспечение правил, определяющих содержание:</w:t>
            </w:r>
          </w:p>
          <w:p w14:paraId="1CB8C2DD" w14:textId="77777777" w:rsidR="000F4AA1" w:rsidRPr="00F20FE0" w:rsidRDefault="000F4AA1" w:rsidP="00E07103">
            <w:pPr>
              <w:spacing w:line="276" w:lineRule="auto"/>
              <w:ind w:left="220"/>
              <w:jc w:val="both"/>
              <w:rPr>
                <w:rFonts w:ascii="GHEA Grapalat" w:hAnsi="GHEA Grapalat" w:cs="Sylfaen"/>
                <w:b/>
                <w:sz w:val="20"/>
                <w:szCs w:val="20"/>
              </w:rPr>
            </w:pPr>
            <w:r w:rsidRPr="00F20FE0">
              <w:rPr>
                <w:rFonts w:ascii="GHEA Grapalat" w:hAnsi="GHEA Grapalat" w:cs="Sylfaen"/>
                <w:b/>
                <w:sz w:val="20"/>
                <w:szCs w:val="20"/>
              </w:rPr>
              <w:t xml:space="preserve">  Согласно приказу министра градостроительства РА N128-Н от 11.09.2017г.</w:t>
            </w:r>
          </w:p>
          <w:p w14:paraId="77185280" w14:textId="77777777" w:rsidR="000F4AA1" w:rsidRPr="00F20FE0" w:rsidRDefault="000F4AA1" w:rsidP="00E07103">
            <w:pPr>
              <w:spacing w:line="276" w:lineRule="auto"/>
              <w:ind w:left="220"/>
              <w:rPr>
                <w:rFonts w:ascii="GHEA Grapalat" w:hAnsi="GHEA Grapalat" w:cs="Sylfaen"/>
                <w:sz w:val="18"/>
                <w:szCs w:val="18"/>
              </w:rPr>
            </w:pPr>
            <w:r w:rsidRPr="00F20FE0">
              <w:rPr>
                <w:rFonts w:ascii="GHEA Grapalat" w:hAnsi="GHEA Grapalat" w:cs="Sylfaen"/>
                <w:b/>
                <w:sz w:val="20"/>
                <w:szCs w:val="20"/>
              </w:rPr>
              <w:t>Выполнение проектных работ в «Рабочий проект» в 1 (один) этап</w:t>
            </w:r>
          </w:p>
        </w:tc>
      </w:tr>
      <w:tr w:rsidR="000F4AA1" w:rsidRPr="00F20FE0" w14:paraId="7357AD47" w14:textId="77777777" w:rsidTr="000F4AA1">
        <w:tblPrEx>
          <w:jc w:val="left"/>
        </w:tblPrEx>
        <w:trPr>
          <w:gridBefore w:val="1"/>
          <w:gridAfter w:val="2"/>
          <w:wBefore w:w="491" w:type="dxa"/>
          <w:wAfter w:w="981" w:type="dxa"/>
        </w:trPr>
        <w:tc>
          <w:tcPr>
            <w:tcW w:w="2752" w:type="dxa"/>
            <w:gridSpan w:val="2"/>
          </w:tcPr>
          <w:p w14:paraId="62153A23" w14:textId="77777777" w:rsidR="000F4AA1" w:rsidRPr="005262C3" w:rsidRDefault="000F4AA1" w:rsidP="00E07103">
            <w:pPr>
              <w:shd w:val="clear" w:color="auto" w:fill="FFFFFF"/>
              <w:spacing w:line="276" w:lineRule="auto"/>
              <w:ind w:firstLine="269"/>
              <w:jc w:val="both"/>
              <w:rPr>
                <w:rFonts w:ascii="GHEA Grapalat" w:hAnsi="GHEA Grapalat" w:cs="Sylfaen"/>
                <w:b/>
                <w:sz w:val="18"/>
                <w:szCs w:val="18"/>
              </w:rPr>
            </w:pPr>
            <w:r w:rsidRPr="00F20FE0">
              <w:rPr>
                <w:rFonts w:ascii="GHEA Grapalat" w:hAnsi="GHEA Grapalat" w:cs="Sylfaen"/>
                <w:b/>
                <w:sz w:val="18"/>
                <w:szCs w:val="18"/>
              </w:rPr>
              <w:t>Состав проекта:</w:t>
            </w:r>
          </w:p>
        </w:tc>
        <w:tc>
          <w:tcPr>
            <w:tcW w:w="7187" w:type="dxa"/>
            <w:gridSpan w:val="6"/>
          </w:tcPr>
          <w:p w14:paraId="636440BB"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"РАБОЧИЙ ПРОЕКТ"</w:t>
            </w:r>
          </w:p>
          <w:p w14:paraId="181434FB"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Документы, входящие (разрабатываемые) в комплект проекта</w:t>
            </w:r>
          </w:p>
          <w:p w14:paraId="5A413C00" w14:textId="77777777" w:rsidR="000F4AA1" w:rsidRPr="00F20FE0" w:rsidRDefault="000F4AA1" w:rsidP="00E07103">
            <w:pPr>
              <w:spacing w:line="276" w:lineRule="auto"/>
              <w:rPr>
                <w:rFonts w:ascii="GHEA Grapalat" w:hAnsi="GHEA Grapalat" w:cs="Sylfaen"/>
                <w:b/>
                <w:sz w:val="20"/>
                <w:szCs w:val="20"/>
              </w:rPr>
            </w:pPr>
          </w:p>
          <w:p w14:paraId="13A7BC65"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1. Базовый набор данных</w:t>
            </w:r>
          </w:p>
          <w:p w14:paraId="24F333DA"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2. Общее объяснение /можно комбинировать в исходных материалах/</w:t>
            </w:r>
          </w:p>
          <w:p w14:paraId="2118FEC6"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3. Измерительный проект</w:t>
            </w:r>
          </w:p>
          <w:p w14:paraId="56F2BDD5"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4. Архитектурно-строительная часть</w:t>
            </w:r>
          </w:p>
          <w:p w14:paraId="39696E4B"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Объемно-планировочные решения, спецификации և узлов /в т.ч. план отделки здания/</w:t>
            </w:r>
          </w:p>
          <w:p w14:paraId="1CB90BE4"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5. Инженерные (внутренние) решения (чертежно-текстовые материалы, включая спецификации)</w:t>
            </w:r>
          </w:p>
          <w:p w14:paraId="0209D8BD"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электроснабжение, канализация, водоснабжение, электроснабжение, сети связи, пожарная сигнализация, пожаротушение и др.</w:t>
            </w:r>
          </w:p>
          <w:p w14:paraId="4ECC72E5"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6. Смета строительно-монтажных работ</w:t>
            </w:r>
          </w:p>
          <w:p w14:paraId="1460A9CA"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7. Томный лист /раздельные версии отдельно/</w:t>
            </w:r>
          </w:p>
          <w:p w14:paraId="5B5E78C2" w14:textId="77777777" w:rsidR="000F4AA1" w:rsidRPr="004F3BE5" w:rsidRDefault="000F4AA1" w:rsidP="00E07103">
            <w:pPr>
              <w:spacing w:line="276" w:lineRule="auto"/>
              <w:rPr>
                <w:rFonts w:ascii="GHEA Grapalat" w:hAnsi="GHEA Grapalat" w:cs="Sylfaen"/>
                <w:b/>
                <w:sz w:val="20"/>
                <w:szCs w:val="20"/>
              </w:rPr>
            </w:pPr>
            <w:r w:rsidRPr="004F3BE5">
              <w:rPr>
                <w:rFonts w:ascii="GHEA Grapalat" w:hAnsi="GHEA Grapalat" w:cs="Sylfaen"/>
                <w:b/>
                <w:sz w:val="20"/>
                <w:szCs w:val="20"/>
              </w:rPr>
              <w:t>8. Экологические меры</w:t>
            </w:r>
          </w:p>
          <w:p w14:paraId="524B842A"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9. Иные документы, предусмотренные законодательством РА, в том числе:</w:t>
            </w:r>
          </w:p>
          <w:p w14:paraId="361A295B"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Меры гражданской защиты и предупреждения чрезвычайных ситуаций (инженерная безопасность, меры безопасности опасных производственных объектов, другие меры, предусмотренные законодательством РА</w:t>
            </w:r>
          </w:p>
          <w:p w14:paraId="24B169B1"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10. Перечень гарантийных сроков материалов и оборудования, предусмотренных проектом</w:t>
            </w:r>
          </w:p>
          <w:p w14:paraId="453078C7" w14:textId="77777777" w:rsidR="000F4AA1" w:rsidRPr="00F20FE0" w:rsidRDefault="000F4AA1" w:rsidP="00E07103">
            <w:pPr>
              <w:spacing w:line="276" w:lineRule="auto"/>
              <w:rPr>
                <w:rFonts w:ascii="GHEA Grapalat" w:hAnsi="GHEA Grapalat" w:cs="Sylfaen"/>
                <w:b/>
                <w:sz w:val="20"/>
                <w:szCs w:val="20"/>
              </w:rPr>
            </w:pPr>
          </w:p>
          <w:p w14:paraId="6F963D16"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t>Соглашения:</w:t>
            </w:r>
          </w:p>
          <w:p w14:paraId="71B26A2D" w14:textId="77777777" w:rsidR="000F4AA1" w:rsidRPr="00F20FE0" w:rsidRDefault="000F4AA1" w:rsidP="00E07103">
            <w:pPr>
              <w:spacing w:line="276" w:lineRule="auto"/>
              <w:rPr>
                <w:rFonts w:ascii="GHEA Grapalat" w:hAnsi="GHEA Grapalat" w:cs="Sylfaen"/>
                <w:b/>
                <w:sz w:val="20"/>
                <w:szCs w:val="20"/>
              </w:rPr>
            </w:pPr>
            <w:r w:rsidRPr="00F20FE0">
              <w:rPr>
                <w:rFonts w:ascii="GHEA Grapalat" w:hAnsi="GHEA Grapalat" w:cs="Sylfaen"/>
                <w:b/>
                <w:sz w:val="20"/>
                <w:szCs w:val="20"/>
              </w:rPr>
              <w:lastRenderedPageBreak/>
              <w:t xml:space="preserve"> Утверждение проекта</w:t>
            </w:r>
          </w:p>
          <w:p w14:paraId="64A043D8" w14:textId="77777777" w:rsidR="000F4AA1" w:rsidRPr="00F20FE0" w:rsidRDefault="000F4AA1" w:rsidP="00E07103">
            <w:pPr>
              <w:pStyle w:val="af4"/>
              <w:shd w:val="clear" w:color="auto" w:fill="FFFFFF"/>
              <w:spacing w:after="0" w:afterAutospacing="0" w:line="276" w:lineRule="auto"/>
              <w:ind w:left="720"/>
              <w:jc w:val="both"/>
              <w:rPr>
                <w:rFonts w:ascii="GHEA Grapalat" w:eastAsia="Calibri" w:hAnsi="GHEA Grapalat" w:cs="Sylfaen"/>
                <w:sz w:val="18"/>
                <w:szCs w:val="18"/>
              </w:rPr>
            </w:pPr>
            <w:r w:rsidRPr="00F20FE0">
              <w:rPr>
                <w:rFonts w:ascii="GHEA Grapalat" w:hAnsi="GHEA Grapalat" w:cs="Sylfaen"/>
                <w:b/>
                <w:sz w:val="20"/>
                <w:szCs w:val="20"/>
              </w:rPr>
              <w:t>1. С заказчиком</w:t>
            </w:r>
          </w:p>
        </w:tc>
      </w:tr>
      <w:tr w:rsidR="000F4AA1" w:rsidRPr="00F20FE0" w14:paraId="5A5479B6" w14:textId="77777777" w:rsidTr="000F4AA1">
        <w:tblPrEx>
          <w:jc w:val="left"/>
        </w:tblPrEx>
        <w:trPr>
          <w:gridBefore w:val="1"/>
          <w:gridAfter w:val="2"/>
          <w:wBefore w:w="491" w:type="dxa"/>
          <w:wAfter w:w="981" w:type="dxa"/>
        </w:trPr>
        <w:tc>
          <w:tcPr>
            <w:tcW w:w="2752" w:type="dxa"/>
            <w:gridSpan w:val="2"/>
          </w:tcPr>
          <w:p w14:paraId="059F67A5" w14:textId="77777777" w:rsidR="000F4AA1" w:rsidRPr="005262C3" w:rsidRDefault="000F4AA1" w:rsidP="00E07103">
            <w:pPr>
              <w:shd w:val="clear" w:color="auto" w:fill="FFFFFF"/>
              <w:spacing w:line="276" w:lineRule="auto"/>
              <w:ind w:firstLine="269"/>
              <w:jc w:val="both"/>
              <w:rPr>
                <w:rFonts w:ascii="GHEA Grapalat" w:hAnsi="GHEA Grapalat" w:cs="Sylfaen"/>
                <w:b/>
                <w:sz w:val="18"/>
                <w:szCs w:val="18"/>
              </w:rPr>
            </w:pPr>
            <w:r w:rsidRPr="00F20FE0">
              <w:rPr>
                <w:rFonts w:ascii="GHEA Grapalat" w:hAnsi="GHEA Grapalat" w:cs="Sylfaen"/>
                <w:b/>
                <w:sz w:val="18"/>
                <w:szCs w:val="18"/>
              </w:rPr>
              <w:lastRenderedPageBreak/>
              <w:t>Другие требования:</w:t>
            </w:r>
          </w:p>
        </w:tc>
        <w:tc>
          <w:tcPr>
            <w:tcW w:w="7187" w:type="dxa"/>
            <w:gridSpan w:val="6"/>
          </w:tcPr>
          <w:p w14:paraId="4F57D951" w14:textId="77777777" w:rsidR="000F4AA1" w:rsidRDefault="000F4AA1" w:rsidP="00E07103">
            <w:pPr>
              <w:pStyle w:val="af4"/>
              <w:shd w:val="clear" w:color="auto" w:fill="FFFFFF"/>
              <w:spacing w:line="276" w:lineRule="auto"/>
              <w:rPr>
                <w:rFonts w:ascii="GHEA Grapalat" w:eastAsia="Calibri" w:hAnsi="GHEA Grapalat" w:cs="Sylfaen"/>
                <w:sz w:val="20"/>
                <w:szCs w:val="20"/>
              </w:rPr>
            </w:pPr>
            <w:r w:rsidRPr="00E75D75">
              <w:rPr>
                <w:rFonts w:ascii="GHEA Grapalat" w:eastAsia="Calibri" w:hAnsi="GHEA Grapalat" w:cs="Sylfaen"/>
                <w:sz w:val="20"/>
                <w:szCs w:val="20"/>
              </w:rPr>
              <w:t>Экспертизы</w:t>
            </w:r>
            <w:r>
              <w:rPr>
                <w:rFonts w:ascii="GHEA Grapalat" w:eastAsia="Calibri" w:hAnsi="GHEA Grapalat" w:cs="Sylfaen"/>
                <w:sz w:val="20"/>
                <w:szCs w:val="20"/>
                <w:lang w:val="hy-AM"/>
              </w:rPr>
              <w:t>։</w:t>
            </w:r>
            <w:r w:rsidRPr="00E75D75">
              <w:rPr>
                <w:rFonts w:ascii="GHEA Grapalat" w:eastAsia="Calibri" w:hAnsi="GHEA Grapalat" w:cs="Sylfaen"/>
                <w:sz w:val="20"/>
                <w:szCs w:val="20"/>
              </w:rPr>
              <w:t xml:space="preserve"> </w:t>
            </w:r>
          </w:p>
          <w:p w14:paraId="7838D0FD" w14:textId="77777777" w:rsidR="000F4AA1" w:rsidRPr="00E75D75" w:rsidRDefault="000F4AA1" w:rsidP="00E07103">
            <w:pPr>
              <w:pStyle w:val="af4"/>
              <w:shd w:val="clear" w:color="auto" w:fill="FFFFFF"/>
              <w:spacing w:line="276" w:lineRule="auto"/>
              <w:rPr>
                <w:rFonts w:ascii="GHEA Grapalat" w:eastAsia="Calibri" w:hAnsi="GHEA Grapalat" w:cs="Sylfaen"/>
                <w:sz w:val="20"/>
                <w:szCs w:val="20"/>
              </w:rPr>
            </w:pPr>
            <w:r w:rsidRPr="00E75D75">
              <w:rPr>
                <w:rFonts w:ascii="GHEA Grapalat" w:eastAsia="Calibri" w:hAnsi="GHEA Grapalat" w:cs="Sylfaen"/>
                <w:sz w:val="20"/>
                <w:szCs w:val="20"/>
              </w:rPr>
              <w:t>- Получение Проектировщиком заключения городской (простой) экспертизы,</w:t>
            </w:r>
          </w:p>
          <w:p w14:paraId="36B66E93" w14:textId="77777777" w:rsidR="000F4AA1" w:rsidRPr="00E75D75" w:rsidRDefault="000F4AA1" w:rsidP="00E07103">
            <w:pPr>
              <w:pStyle w:val="af4"/>
              <w:shd w:val="clear" w:color="auto" w:fill="FFFFFF"/>
              <w:spacing w:line="276" w:lineRule="auto"/>
              <w:rPr>
                <w:rFonts w:ascii="GHEA Grapalat" w:eastAsia="Calibri" w:hAnsi="GHEA Grapalat" w:cs="Sylfaen"/>
                <w:sz w:val="20"/>
                <w:szCs w:val="20"/>
              </w:rPr>
            </w:pPr>
            <w:r w:rsidRPr="00E75D75">
              <w:rPr>
                <w:rFonts w:ascii="GHEA Grapalat" w:eastAsia="Calibri" w:hAnsi="GHEA Grapalat" w:cs="Sylfaen"/>
                <w:sz w:val="20"/>
                <w:szCs w:val="20"/>
              </w:rPr>
              <w:t>Заключения:</w:t>
            </w:r>
          </w:p>
          <w:p w14:paraId="0FBCD034" w14:textId="77777777" w:rsidR="000F4AA1" w:rsidRDefault="000F4AA1" w:rsidP="00E07103">
            <w:pPr>
              <w:pStyle w:val="af4"/>
              <w:shd w:val="clear" w:color="auto" w:fill="FFFFFF"/>
              <w:spacing w:line="276" w:lineRule="auto"/>
              <w:rPr>
                <w:rFonts w:ascii="GHEA Grapalat" w:eastAsia="Calibri" w:hAnsi="GHEA Grapalat" w:cs="Sylfaen"/>
                <w:sz w:val="20"/>
                <w:szCs w:val="20"/>
              </w:rPr>
            </w:pPr>
            <w:r>
              <w:rPr>
                <w:rFonts w:ascii="GHEA Grapalat" w:eastAsia="Calibri" w:hAnsi="GHEA Grapalat" w:cs="Sylfaen"/>
                <w:sz w:val="20"/>
                <w:szCs w:val="20"/>
                <w:lang w:val="hy-AM"/>
              </w:rPr>
              <w:t xml:space="preserve">- </w:t>
            </w:r>
            <w:r w:rsidRPr="00E75D75">
              <w:rPr>
                <w:rFonts w:ascii="GHEA Grapalat" w:eastAsia="Calibri" w:hAnsi="GHEA Grapalat" w:cs="Sylfaen"/>
                <w:sz w:val="20"/>
                <w:szCs w:val="20"/>
              </w:rPr>
              <w:t>Получение заключения проектной экспертизы здания проектировщиком</w:t>
            </w:r>
          </w:p>
          <w:p w14:paraId="598C035A"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Pr>
                <w:rFonts w:ascii="GHEA Grapalat" w:eastAsia="Calibri" w:hAnsi="GHEA Grapalat" w:cs="Sylfaen"/>
                <w:sz w:val="20"/>
                <w:szCs w:val="20"/>
                <w:lang w:val="hy-AM"/>
              </w:rPr>
              <w:t xml:space="preserve">- </w:t>
            </w:r>
            <w:r w:rsidRPr="00F20FE0">
              <w:rPr>
                <w:rFonts w:ascii="GHEA Grapalat" w:eastAsia="Calibri" w:hAnsi="GHEA Grapalat" w:cs="Sylfaen"/>
                <w:sz w:val="20"/>
                <w:szCs w:val="20"/>
              </w:rPr>
              <w:t>Требования к строительным материалам, изделиям (эксплуатация)</w:t>
            </w:r>
          </w:p>
          <w:p w14:paraId="6B6970D4"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 Максимальный срок службы материалов и изделий</w:t>
            </w:r>
          </w:p>
          <w:p w14:paraId="471A6CC0"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 Перечень материалов и изделий, произведенных с применением новейших технологий</w:t>
            </w:r>
          </w:p>
          <w:p w14:paraId="5BCAE5C7"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 Перечень мероприятий по энергоэффективности, оборудование и материалы</w:t>
            </w:r>
          </w:p>
          <w:p w14:paraId="11DDEFF1"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 xml:space="preserve">      Подробное և Комплексное описание строительных материалов и изделий, используемых в проекте և Комплексное описание в спецификации проекта </w:t>
            </w:r>
            <w:proofErr w:type="spellStart"/>
            <w:r w:rsidRPr="00F20FE0">
              <w:rPr>
                <w:rFonts w:ascii="GHEA Grapalat" w:eastAsia="Calibri" w:hAnsi="GHEA Grapalat" w:cs="Sylfaen"/>
                <w:sz w:val="20"/>
                <w:szCs w:val="20"/>
              </w:rPr>
              <w:t>վում</w:t>
            </w:r>
            <w:proofErr w:type="spellEnd"/>
            <w:r w:rsidRPr="00F20FE0">
              <w:rPr>
                <w:rFonts w:ascii="GHEA Grapalat" w:eastAsia="Calibri" w:hAnsi="GHEA Grapalat" w:cs="Sylfaen"/>
                <w:sz w:val="20"/>
                <w:szCs w:val="20"/>
              </w:rPr>
              <w:t xml:space="preserve"> Смета с указанием основных և / или паспортно-технических характеристик изделия </w:t>
            </w:r>
            <w:proofErr w:type="spellStart"/>
            <w:r w:rsidRPr="00F20FE0">
              <w:rPr>
                <w:rFonts w:ascii="GHEA Grapalat" w:eastAsia="Calibri" w:hAnsi="GHEA Grapalat" w:cs="Sylfaen"/>
                <w:sz w:val="20"/>
                <w:szCs w:val="20"/>
              </w:rPr>
              <w:t>անվանումը</w:t>
            </w:r>
            <w:proofErr w:type="spellEnd"/>
            <w:r w:rsidRPr="00F20FE0">
              <w:rPr>
                <w:rFonts w:ascii="GHEA Grapalat" w:eastAsia="Calibri" w:hAnsi="GHEA Grapalat" w:cs="Sylfaen"/>
                <w:sz w:val="20"/>
                <w:szCs w:val="20"/>
              </w:rPr>
              <w:t xml:space="preserve"> Наименование производителя </w:t>
            </w:r>
            <w:proofErr w:type="spellStart"/>
            <w:r w:rsidRPr="00F20FE0">
              <w:rPr>
                <w:rFonts w:ascii="GHEA Grapalat" w:eastAsia="Calibri" w:hAnsi="GHEA Grapalat" w:cs="Sylfaen"/>
                <w:sz w:val="20"/>
                <w:szCs w:val="20"/>
              </w:rPr>
              <w:t>ելը</w:t>
            </w:r>
            <w:proofErr w:type="spellEnd"/>
            <w:r w:rsidRPr="00F20FE0">
              <w:rPr>
                <w:rFonts w:ascii="GHEA Grapalat" w:eastAsia="Calibri" w:hAnsi="GHEA Grapalat" w:cs="Sylfaen"/>
                <w:sz w:val="20"/>
                <w:szCs w:val="20"/>
              </w:rPr>
              <w:t xml:space="preserve"> Модель, при наличии.</w:t>
            </w:r>
          </w:p>
          <w:p w14:paraId="0A4AB291"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p>
          <w:p w14:paraId="6EB11920"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 xml:space="preserve">   ПРЕДЛОЖЕНИЯ:</w:t>
            </w:r>
          </w:p>
          <w:p w14:paraId="1B1DC029"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 xml:space="preserve">  Использование импортируемых в Армению строительных материалов местного производства.</w:t>
            </w:r>
          </w:p>
          <w:p w14:paraId="5F61AF26"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p>
          <w:p w14:paraId="41891EDE"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ЗАВЕРШЕНИЕ РАБОЧЕГО ПРОЕКТА</w:t>
            </w:r>
          </w:p>
          <w:p w14:paraId="4472113A"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Разработка проектно-сметной документации с использованием компьютерных программ.</w:t>
            </w:r>
          </w:p>
          <w:p w14:paraId="670BAB18"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p>
          <w:p w14:paraId="45AFAD6E"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 xml:space="preserve">Предоставление полного комплекта проектной документации / текст և чертежные материалы / - 6 экз. Предоставление полного пакета документов </w:t>
            </w:r>
            <w:proofErr w:type="spellStart"/>
            <w:r w:rsidRPr="00F20FE0">
              <w:rPr>
                <w:rFonts w:ascii="GHEA Grapalat" w:eastAsia="Calibri" w:hAnsi="GHEA Grapalat" w:cs="Sylfaen"/>
                <w:sz w:val="20"/>
                <w:szCs w:val="20"/>
              </w:rPr>
              <w:t>առանց</w:t>
            </w:r>
            <w:proofErr w:type="spellEnd"/>
            <w:r w:rsidRPr="00F20FE0">
              <w:rPr>
                <w:rFonts w:ascii="GHEA Grapalat" w:eastAsia="Calibri" w:hAnsi="GHEA Grapalat" w:cs="Sylfaen"/>
                <w:sz w:val="20"/>
                <w:szCs w:val="20"/>
              </w:rPr>
              <w:t xml:space="preserve"> том лист (без учета единиц измерения) - соответственно 3 և 1 экз.</w:t>
            </w:r>
          </w:p>
          <w:p w14:paraId="7F9D3C82"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 xml:space="preserve"> Более того, представить том на двух языках /отдельный армянский </w:t>
            </w:r>
            <w:proofErr w:type="spellStart"/>
            <w:r w:rsidRPr="00F20FE0">
              <w:rPr>
                <w:rFonts w:ascii="GHEA Grapalat" w:eastAsia="Calibri" w:hAnsi="GHEA Grapalat" w:cs="Sylfaen"/>
                <w:sz w:val="20"/>
                <w:szCs w:val="20"/>
              </w:rPr>
              <w:t>ևотдельный</w:t>
            </w:r>
            <w:proofErr w:type="spellEnd"/>
            <w:r w:rsidRPr="00F20FE0">
              <w:rPr>
                <w:rFonts w:ascii="GHEA Grapalat" w:eastAsia="Calibri" w:hAnsi="GHEA Grapalat" w:cs="Sylfaen"/>
                <w:sz w:val="20"/>
                <w:szCs w:val="20"/>
              </w:rPr>
              <w:t xml:space="preserve"> русский/</w:t>
            </w:r>
          </w:p>
          <w:p w14:paraId="4E27487A"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proofErr w:type="spellStart"/>
            <w:r w:rsidRPr="00F20FE0">
              <w:rPr>
                <w:rFonts w:ascii="GHEA Grapalat" w:eastAsia="Calibri" w:hAnsi="GHEA Grapalat" w:cs="Sylfaen"/>
                <w:sz w:val="20"/>
                <w:szCs w:val="20"/>
              </w:rPr>
              <w:t>Ներկայաց</w:t>
            </w:r>
            <w:proofErr w:type="spellEnd"/>
            <w:r w:rsidRPr="00F20FE0">
              <w:rPr>
                <w:rFonts w:ascii="GHEA Grapalat" w:eastAsia="Calibri" w:hAnsi="GHEA Grapalat" w:cs="Sylfaen"/>
                <w:sz w:val="20"/>
                <w:szCs w:val="20"/>
              </w:rPr>
              <w:t xml:space="preserve"> Презентация электронного пакета двуязычных документов: 5 </w:t>
            </w:r>
            <w:r w:rsidRPr="00F20FE0">
              <w:rPr>
                <w:rFonts w:ascii="GHEA Grapalat" w:eastAsia="Calibri" w:hAnsi="GHEA Grapalat" w:cs="Sylfaen"/>
                <w:sz w:val="20"/>
                <w:szCs w:val="20"/>
              </w:rPr>
              <w:lastRenderedPageBreak/>
              <w:t>экз. на DVD, текст և чертежные материалы в CAD և форматах PDF, смета և том лист в версиях EXCEL</w:t>
            </w:r>
          </w:p>
          <w:p w14:paraId="541456E5"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Файлы, входящие в состав электронного носителя, должны иметь названия, соответствующие содержанию, не содержащие посторонней информации.</w:t>
            </w:r>
          </w:p>
          <w:p w14:paraId="2B568295"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 xml:space="preserve"> СРОК ВЫПОЛНЕНИЯ (ПРОДОЛЖИТЕЛЬНОСТЬ)</w:t>
            </w:r>
          </w:p>
          <w:p w14:paraId="30DC5D7B" w14:textId="77777777" w:rsidR="000F4AA1" w:rsidRPr="00F20FE0" w:rsidRDefault="000F4AA1" w:rsidP="00E07103">
            <w:pPr>
              <w:pStyle w:val="af4"/>
              <w:shd w:val="clear" w:color="auto" w:fill="FFFFFF"/>
              <w:spacing w:line="276" w:lineRule="auto"/>
              <w:rPr>
                <w:rFonts w:ascii="GHEA Grapalat" w:eastAsia="Calibri" w:hAnsi="GHEA Grapalat" w:cs="Sylfaen"/>
                <w:sz w:val="20"/>
                <w:szCs w:val="20"/>
              </w:rPr>
            </w:pPr>
            <w:r w:rsidRPr="00F20FE0">
              <w:rPr>
                <w:rFonts w:ascii="GHEA Grapalat" w:eastAsia="Calibri" w:hAnsi="GHEA Grapalat" w:cs="Sylfaen"/>
                <w:sz w:val="20"/>
                <w:szCs w:val="20"/>
              </w:rPr>
              <w:t xml:space="preserve">     Определить срок выполнения работ 20 календарных дней со дня, следующего за днем </w:t>
            </w:r>
            <w:r w:rsidRPr="00F20FE0">
              <w:rPr>
                <w:rFonts w:ascii="Cambria Math" w:eastAsia="Calibri" w:hAnsi="Cambria Math" w:cs="Cambria Math"/>
                <w:sz w:val="20"/>
                <w:szCs w:val="20"/>
              </w:rPr>
              <w:t>​​</w:t>
            </w:r>
            <w:r w:rsidRPr="00F20FE0">
              <w:rPr>
                <w:rFonts w:ascii="GHEA Grapalat" w:eastAsia="Calibri" w:hAnsi="GHEA Grapalat" w:cs="GHEA Grapalat"/>
                <w:sz w:val="20"/>
                <w:szCs w:val="20"/>
              </w:rPr>
              <w:t>вступления</w:t>
            </w:r>
            <w:r w:rsidRPr="00F20FE0">
              <w:rPr>
                <w:rFonts w:ascii="GHEA Grapalat" w:eastAsia="Calibri" w:hAnsi="GHEA Grapalat" w:cs="Sylfaen"/>
                <w:sz w:val="20"/>
                <w:szCs w:val="20"/>
              </w:rPr>
              <w:t xml:space="preserve"> </w:t>
            </w:r>
            <w:r w:rsidRPr="00F20FE0">
              <w:rPr>
                <w:rFonts w:ascii="GHEA Grapalat" w:eastAsia="Calibri" w:hAnsi="GHEA Grapalat" w:cs="GHEA Grapalat"/>
                <w:sz w:val="20"/>
                <w:szCs w:val="20"/>
              </w:rPr>
              <w:t>договора</w:t>
            </w:r>
            <w:r w:rsidRPr="00F20FE0">
              <w:rPr>
                <w:rFonts w:ascii="GHEA Grapalat" w:eastAsia="Calibri" w:hAnsi="GHEA Grapalat" w:cs="Sylfaen"/>
                <w:sz w:val="20"/>
                <w:szCs w:val="20"/>
              </w:rPr>
              <w:t xml:space="preserve"> </w:t>
            </w:r>
            <w:r w:rsidRPr="00F20FE0">
              <w:rPr>
                <w:rFonts w:ascii="GHEA Grapalat" w:eastAsia="Calibri" w:hAnsi="GHEA Grapalat" w:cs="GHEA Grapalat"/>
                <w:sz w:val="20"/>
                <w:szCs w:val="20"/>
              </w:rPr>
              <w:t>в</w:t>
            </w:r>
            <w:r w:rsidRPr="00F20FE0">
              <w:rPr>
                <w:rFonts w:ascii="GHEA Grapalat" w:eastAsia="Calibri" w:hAnsi="GHEA Grapalat" w:cs="Sylfaen"/>
                <w:sz w:val="20"/>
                <w:szCs w:val="20"/>
              </w:rPr>
              <w:t xml:space="preserve"> </w:t>
            </w:r>
            <w:r w:rsidRPr="00F20FE0">
              <w:rPr>
                <w:rFonts w:ascii="GHEA Grapalat" w:eastAsia="Calibri" w:hAnsi="GHEA Grapalat" w:cs="GHEA Grapalat"/>
                <w:sz w:val="20"/>
                <w:szCs w:val="20"/>
              </w:rPr>
              <w:t>силу</w:t>
            </w:r>
            <w:r w:rsidRPr="00F20FE0">
              <w:rPr>
                <w:rFonts w:ascii="GHEA Grapalat" w:eastAsia="Calibri" w:hAnsi="GHEA Grapalat" w:cs="Sylfaen"/>
                <w:sz w:val="20"/>
                <w:szCs w:val="20"/>
              </w:rPr>
              <w:t>.</w:t>
            </w:r>
          </w:p>
          <w:p w14:paraId="10FAF8E0" w14:textId="77777777" w:rsidR="000F4AA1" w:rsidRPr="004F3BE5" w:rsidRDefault="000F4AA1" w:rsidP="00E07103">
            <w:pPr>
              <w:pStyle w:val="af4"/>
              <w:shd w:val="clear" w:color="auto" w:fill="FFFFFF"/>
              <w:spacing w:line="276" w:lineRule="auto"/>
              <w:rPr>
                <w:rFonts w:ascii="GHEA Grapalat" w:eastAsia="Calibri" w:hAnsi="GHEA Grapalat" w:cs="Sylfaen"/>
                <w:sz w:val="20"/>
                <w:szCs w:val="20"/>
              </w:rPr>
            </w:pPr>
            <w:r w:rsidRPr="004F3BE5">
              <w:rPr>
                <w:rFonts w:ascii="GHEA Grapalat" w:eastAsia="Calibri" w:hAnsi="GHEA Grapalat" w:cs="Sylfaen"/>
                <w:sz w:val="20"/>
                <w:szCs w:val="20"/>
              </w:rPr>
              <w:t>РАЗРАБОТКА ПРОЕКТА</w:t>
            </w:r>
          </w:p>
          <w:p w14:paraId="072A5DE7" w14:textId="77777777" w:rsidR="000F4AA1" w:rsidRDefault="000F4AA1" w:rsidP="00E07103">
            <w:pPr>
              <w:shd w:val="clear" w:color="auto" w:fill="FFFFFF"/>
              <w:spacing w:line="276" w:lineRule="auto"/>
              <w:ind w:firstLine="130"/>
              <w:jc w:val="both"/>
              <w:rPr>
                <w:rFonts w:ascii="GHEA Grapalat" w:eastAsia="Calibri" w:hAnsi="GHEA Grapalat" w:cs="Sylfaen"/>
                <w:sz w:val="20"/>
                <w:szCs w:val="20"/>
              </w:rPr>
            </w:pPr>
            <w:r w:rsidRPr="00F20FE0">
              <w:rPr>
                <w:rFonts w:ascii="GHEA Grapalat" w:eastAsia="Calibri" w:hAnsi="GHEA Grapalat" w:cs="Sylfaen"/>
                <w:sz w:val="20"/>
                <w:szCs w:val="20"/>
              </w:rPr>
              <w:t xml:space="preserve">   При необходимости (в случае дачи заключения по результатам комплексной (в том числе простой) экспертизы, именуемой в дальнейшем «проект возвращен на доработку») доработка проектно-сметной документации осуществляется без денежного возмещения </w:t>
            </w:r>
            <w:proofErr w:type="gramStart"/>
            <w:r w:rsidRPr="00F20FE0">
              <w:rPr>
                <w:rFonts w:ascii="GHEA Grapalat" w:eastAsia="Calibri" w:hAnsi="GHEA Grapalat" w:cs="Sylfaen"/>
                <w:sz w:val="20"/>
                <w:szCs w:val="20"/>
              </w:rPr>
              <w:t>в течение максимальный срок</w:t>
            </w:r>
            <w:proofErr w:type="gramEnd"/>
            <w:r w:rsidRPr="00F20FE0">
              <w:rPr>
                <w:rFonts w:ascii="GHEA Grapalat" w:eastAsia="Calibri" w:hAnsi="GHEA Grapalat" w:cs="Sylfaen"/>
                <w:sz w:val="20"/>
                <w:szCs w:val="20"/>
              </w:rPr>
              <w:t xml:space="preserve"> 10 дней.</w:t>
            </w:r>
          </w:p>
          <w:p w14:paraId="7F61270E" w14:textId="77777777" w:rsidR="000F4AA1" w:rsidRPr="004333D8" w:rsidRDefault="000F4AA1" w:rsidP="00E07103">
            <w:pPr>
              <w:shd w:val="clear" w:color="auto" w:fill="FFFFFF"/>
              <w:spacing w:line="276" w:lineRule="auto"/>
              <w:ind w:firstLine="130"/>
              <w:jc w:val="both"/>
              <w:rPr>
                <w:rFonts w:ascii="GHEA Grapalat" w:hAnsi="GHEA Grapalat" w:cs="Sylfaen"/>
                <w:sz w:val="18"/>
                <w:szCs w:val="18"/>
              </w:rPr>
            </w:pPr>
            <w:r w:rsidRPr="004333D8">
              <w:rPr>
                <w:rFonts w:ascii="GHEA Grapalat" w:hAnsi="GHEA Grapalat" w:cs="Sylfaen"/>
                <w:sz w:val="18"/>
                <w:szCs w:val="18"/>
              </w:rPr>
              <w:t>ФИНАНСОВОЕ ОБЕСПЕЧЕНИЕ ВЫПОЛНЕННЫХ РАБОТ</w:t>
            </w:r>
          </w:p>
          <w:p w14:paraId="4D243082" w14:textId="77777777" w:rsidR="000F4AA1" w:rsidRPr="004333D8" w:rsidRDefault="000F4AA1" w:rsidP="00E07103">
            <w:pPr>
              <w:shd w:val="clear" w:color="auto" w:fill="FFFFFF"/>
              <w:spacing w:line="276" w:lineRule="auto"/>
              <w:ind w:firstLine="130"/>
              <w:jc w:val="both"/>
              <w:rPr>
                <w:rFonts w:ascii="GHEA Grapalat" w:hAnsi="GHEA Grapalat" w:cs="Sylfaen"/>
                <w:sz w:val="18"/>
                <w:szCs w:val="18"/>
              </w:rPr>
            </w:pPr>
          </w:p>
          <w:p w14:paraId="0065BEC7" w14:textId="77777777" w:rsidR="000F4AA1" w:rsidRPr="00F20FE0" w:rsidRDefault="000F4AA1" w:rsidP="00E07103">
            <w:pPr>
              <w:shd w:val="clear" w:color="auto" w:fill="FFFFFF"/>
              <w:spacing w:line="276" w:lineRule="auto"/>
              <w:ind w:firstLine="130"/>
              <w:jc w:val="both"/>
              <w:rPr>
                <w:rFonts w:ascii="GHEA Grapalat" w:hAnsi="GHEA Grapalat" w:cs="Sylfaen"/>
                <w:sz w:val="18"/>
                <w:szCs w:val="18"/>
              </w:rPr>
            </w:pPr>
            <w:r w:rsidRPr="004333D8">
              <w:rPr>
                <w:rFonts w:ascii="GHEA Grapalat" w:hAnsi="GHEA Grapalat" w:cs="Sylfaen"/>
                <w:sz w:val="18"/>
                <w:szCs w:val="18"/>
              </w:rPr>
              <w:t>Финансирование проектных работ будет осуществляться после получения положительного письменного заключения простой градостроительной экспертизы, а также письменных согласий заинтересованных сторон в соответствии с установленной процедурой.</w:t>
            </w:r>
          </w:p>
        </w:tc>
      </w:tr>
    </w:tbl>
    <w:p w14:paraId="6FDBA96D" w14:textId="77777777" w:rsidR="00F44428" w:rsidRPr="00AD29CE" w:rsidRDefault="00F44428"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238ABA" w14:textId="77777777" w:rsidTr="005B7138">
        <w:trPr>
          <w:jc w:val="center"/>
        </w:trPr>
        <w:tc>
          <w:tcPr>
            <w:tcW w:w="4536" w:type="dxa"/>
          </w:tcPr>
          <w:p w14:paraId="58FFA7C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2D3FD1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9A060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8A1DFF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51AEB9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4CDC5C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29DB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1E3411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45BAF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A8DBCF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A981153" w14:textId="77777777" w:rsidR="00554D44" w:rsidRDefault="00554D44" w:rsidP="00375205">
      <w:pPr>
        <w:widowControl w:val="0"/>
        <w:spacing w:after="160" w:line="360" w:lineRule="auto"/>
        <w:ind w:firstLine="567"/>
        <w:jc w:val="right"/>
        <w:rPr>
          <w:rFonts w:ascii="GHEA Grapalat" w:hAnsi="GHEA Grapalat"/>
          <w:i/>
        </w:rPr>
      </w:pPr>
    </w:p>
    <w:p w14:paraId="76DD67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6E05A54" w14:textId="7ABEE9F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00F44428" w:rsidRPr="00F44428">
        <w:rPr>
          <w:rFonts w:ascii="GHEA Grapalat" w:hAnsi="GHEA Grapalat"/>
          <w:i/>
        </w:rPr>
        <w:t xml:space="preserve"> </w:t>
      </w:r>
      <w:r w:rsidR="004701B1">
        <w:rPr>
          <w:rFonts w:ascii="GHEA Grapalat" w:hAnsi="GHEA Grapalat"/>
          <w:i/>
          <w:sz w:val="22"/>
          <w:szCs w:val="22"/>
        </w:rPr>
        <w:t>ՊԳԿԿ</w:t>
      </w:r>
      <w:proofErr w:type="gramEnd"/>
      <w:r w:rsidR="004701B1">
        <w:rPr>
          <w:rFonts w:ascii="GHEA Grapalat" w:hAnsi="GHEA Grapalat"/>
          <w:i/>
          <w:sz w:val="22"/>
          <w:szCs w:val="22"/>
        </w:rPr>
        <w:t>-ԲՄԽԾՁԲ-2026/1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F61EC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806D4F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0923DA93" w14:textId="77777777" w:rsidR="003B2F27" w:rsidRDefault="003B2F27" w:rsidP="003B2F27">
      <w:pPr>
        <w:widowControl w:val="0"/>
        <w:spacing w:after="160" w:line="360" w:lineRule="auto"/>
        <w:jc w:val="right"/>
        <w:rPr>
          <w:rFonts w:ascii="GHEA Grapalat" w:hAnsi="GHEA Grapalat"/>
          <w:lang w:val="hy-AM"/>
        </w:rPr>
      </w:pPr>
      <w:r w:rsidRPr="00AD29CE">
        <w:rPr>
          <w:rFonts w:ascii="GHEA Grapalat" w:hAnsi="GHEA Grapalat"/>
        </w:rPr>
        <w:t>драмов РА</w:t>
      </w:r>
    </w:p>
    <w:tbl>
      <w:tblPr>
        <w:tblW w:w="11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071"/>
        <w:gridCol w:w="681"/>
        <w:gridCol w:w="582"/>
        <w:gridCol w:w="566"/>
        <w:gridCol w:w="601"/>
        <w:gridCol w:w="611"/>
        <w:gridCol w:w="871"/>
        <w:gridCol w:w="676"/>
        <w:gridCol w:w="643"/>
        <w:gridCol w:w="611"/>
        <w:gridCol w:w="1978"/>
      </w:tblGrid>
      <w:tr w:rsidR="000C2695" w:rsidRPr="0095739B" w14:paraId="1D22881A" w14:textId="77777777" w:rsidTr="00F60EE8">
        <w:trPr>
          <w:trHeight w:val="363"/>
          <w:jc w:val="center"/>
        </w:trPr>
        <w:tc>
          <w:tcPr>
            <w:tcW w:w="11450" w:type="dxa"/>
            <w:gridSpan w:val="12"/>
            <w:tcBorders>
              <w:top w:val="single" w:sz="4" w:space="0" w:color="auto"/>
              <w:left w:val="single" w:sz="4" w:space="0" w:color="auto"/>
              <w:bottom w:val="single" w:sz="4" w:space="0" w:color="auto"/>
              <w:right w:val="single" w:sz="4" w:space="0" w:color="auto"/>
            </w:tcBorders>
          </w:tcPr>
          <w:p w14:paraId="13D2E832" w14:textId="77777777" w:rsidR="000C2695" w:rsidRPr="0095739B" w:rsidRDefault="000C2695" w:rsidP="00BC5DE0">
            <w:pPr>
              <w:widowControl w:val="0"/>
              <w:spacing w:after="120"/>
              <w:jc w:val="center"/>
              <w:rPr>
                <w:rFonts w:ascii="GHEA Grapalat" w:hAnsi="GHEA Grapalat"/>
                <w:sz w:val="16"/>
              </w:rPr>
            </w:pPr>
            <w:r w:rsidRPr="0095739B">
              <w:rPr>
                <w:rFonts w:ascii="GHEA Grapalat" w:hAnsi="GHEA Grapalat"/>
                <w:sz w:val="16"/>
              </w:rPr>
              <w:t>Услуги</w:t>
            </w:r>
          </w:p>
        </w:tc>
      </w:tr>
      <w:tr w:rsidR="000C2695" w:rsidRPr="0095739B" w14:paraId="2E2CF7CE" w14:textId="77777777" w:rsidTr="000C2695">
        <w:trPr>
          <w:trHeight w:val="1046"/>
          <w:jc w:val="center"/>
        </w:trPr>
        <w:tc>
          <w:tcPr>
            <w:tcW w:w="1559" w:type="dxa"/>
            <w:vAlign w:val="center"/>
          </w:tcPr>
          <w:p w14:paraId="50CC214A" w14:textId="77777777" w:rsidR="000C2695" w:rsidRPr="0095739B" w:rsidRDefault="000C2695" w:rsidP="00BC5DE0">
            <w:pPr>
              <w:widowControl w:val="0"/>
              <w:spacing w:after="120"/>
              <w:jc w:val="center"/>
              <w:rPr>
                <w:rFonts w:ascii="GHEA Grapalat" w:hAnsi="GHEA Grapalat"/>
                <w:sz w:val="16"/>
              </w:rPr>
            </w:pPr>
            <w:r w:rsidRPr="0095739B">
              <w:rPr>
                <w:rFonts w:ascii="GHEA Grapalat" w:hAnsi="GHEA Grapalat"/>
                <w:sz w:val="16"/>
              </w:rPr>
              <w:t>промежуточный код, предусмотренный планом закупок по классификации ЕЗК (CPV)</w:t>
            </w:r>
          </w:p>
        </w:tc>
        <w:tc>
          <w:tcPr>
            <w:tcW w:w="2071" w:type="dxa"/>
            <w:vAlign w:val="center"/>
          </w:tcPr>
          <w:p w14:paraId="4225F78A" w14:textId="77777777" w:rsidR="000C2695" w:rsidRPr="0095739B" w:rsidRDefault="000C2695" w:rsidP="00BC5DE0">
            <w:pPr>
              <w:widowControl w:val="0"/>
              <w:spacing w:after="120"/>
              <w:jc w:val="center"/>
              <w:rPr>
                <w:rFonts w:ascii="GHEA Grapalat" w:hAnsi="GHEA Grapalat"/>
                <w:sz w:val="16"/>
              </w:rPr>
            </w:pPr>
            <w:r w:rsidRPr="0095739B">
              <w:rPr>
                <w:rFonts w:ascii="GHEA Grapalat" w:hAnsi="GHEA Grapalat"/>
                <w:sz w:val="16"/>
              </w:rPr>
              <w:t>наименование</w:t>
            </w:r>
          </w:p>
        </w:tc>
        <w:tc>
          <w:tcPr>
            <w:tcW w:w="7820" w:type="dxa"/>
            <w:gridSpan w:val="10"/>
            <w:vAlign w:val="center"/>
          </w:tcPr>
          <w:p w14:paraId="459632F0" w14:textId="55721E8E" w:rsidR="000C2695" w:rsidRPr="0095739B" w:rsidRDefault="000C2695" w:rsidP="00BC5DE0">
            <w:pPr>
              <w:widowControl w:val="0"/>
              <w:spacing w:after="120"/>
              <w:jc w:val="both"/>
              <w:rPr>
                <w:rFonts w:ascii="GHEA Grapalat" w:hAnsi="GHEA Grapalat"/>
                <w:sz w:val="16"/>
              </w:rPr>
            </w:pPr>
            <w:r w:rsidRPr="0095739B">
              <w:rPr>
                <w:rFonts w:ascii="GHEA Grapalat" w:hAnsi="GHEA Grapalat"/>
                <w:sz w:val="16"/>
              </w:rPr>
              <w:t>Оплату услуги предусматривается произвести в 202</w:t>
            </w:r>
            <w:r w:rsidR="00C65BC0">
              <w:rPr>
                <w:rFonts w:ascii="GHEA Grapalat" w:hAnsi="GHEA Grapalat"/>
                <w:sz w:val="16"/>
                <w:lang w:val="hy-AM"/>
              </w:rPr>
              <w:t>6</w:t>
            </w:r>
            <w:r w:rsidRPr="0095739B">
              <w:rPr>
                <w:rFonts w:ascii="GHEA Grapalat" w:hAnsi="GHEA Grapalat"/>
                <w:sz w:val="16"/>
              </w:rPr>
              <w:t>г., по месяцам, в том числе</w:t>
            </w:r>
            <w:r w:rsidRPr="0095739B">
              <w:rPr>
                <w:rFonts w:ascii="GHEA Grapalat" w:hAnsi="GHEA Grapalat"/>
                <w:sz w:val="16"/>
                <w:vertAlign w:val="superscript"/>
              </w:rPr>
              <w:footnoteReference w:customMarkFollows="1" w:id="23"/>
              <w:t>**</w:t>
            </w:r>
          </w:p>
        </w:tc>
      </w:tr>
      <w:tr w:rsidR="00F60EE8" w:rsidRPr="0095739B" w14:paraId="0A78D310" w14:textId="77777777" w:rsidTr="00F60EE8">
        <w:trPr>
          <w:trHeight w:val="742"/>
          <w:jc w:val="center"/>
        </w:trPr>
        <w:tc>
          <w:tcPr>
            <w:tcW w:w="1559" w:type="dxa"/>
          </w:tcPr>
          <w:p w14:paraId="0E2B72C7" w14:textId="77777777" w:rsidR="00F60EE8" w:rsidRPr="0095739B" w:rsidRDefault="00F60EE8" w:rsidP="00BC5DE0">
            <w:pPr>
              <w:widowControl w:val="0"/>
              <w:spacing w:after="120"/>
              <w:jc w:val="center"/>
              <w:rPr>
                <w:rFonts w:ascii="GHEA Grapalat" w:hAnsi="GHEA Grapalat"/>
                <w:sz w:val="16"/>
              </w:rPr>
            </w:pPr>
          </w:p>
        </w:tc>
        <w:tc>
          <w:tcPr>
            <w:tcW w:w="2071" w:type="dxa"/>
          </w:tcPr>
          <w:p w14:paraId="33DF0713" w14:textId="77777777" w:rsidR="00F60EE8" w:rsidRPr="0095739B" w:rsidRDefault="00F60EE8" w:rsidP="00BC5DE0">
            <w:pPr>
              <w:widowControl w:val="0"/>
              <w:spacing w:after="120"/>
              <w:jc w:val="center"/>
              <w:rPr>
                <w:rFonts w:ascii="GHEA Grapalat" w:hAnsi="GHEA Grapalat"/>
                <w:sz w:val="16"/>
              </w:rPr>
            </w:pPr>
          </w:p>
        </w:tc>
        <w:tc>
          <w:tcPr>
            <w:tcW w:w="681" w:type="dxa"/>
            <w:vAlign w:val="center"/>
          </w:tcPr>
          <w:p w14:paraId="0C53F54A" w14:textId="77777777" w:rsidR="00F60EE8" w:rsidRPr="0095739B" w:rsidRDefault="00F60EE8" w:rsidP="00BC5DE0">
            <w:pPr>
              <w:widowControl w:val="0"/>
              <w:spacing w:after="120"/>
              <w:ind w:left="-94" w:right="-80"/>
              <w:jc w:val="center"/>
              <w:rPr>
                <w:rFonts w:ascii="GHEA Grapalat" w:hAnsi="GHEA Grapalat" w:cs="Sylfaen"/>
                <w:sz w:val="16"/>
              </w:rPr>
            </w:pPr>
            <w:r w:rsidRPr="0095739B">
              <w:rPr>
                <w:rFonts w:ascii="GHEA Grapalat" w:hAnsi="GHEA Grapalat"/>
                <w:sz w:val="16"/>
              </w:rPr>
              <w:t>апрель</w:t>
            </w:r>
          </w:p>
        </w:tc>
        <w:tc>
          <w:tcPr>
            <w:tcW w:w="582" w:type="dxa"/>
            <w:vAlign w:val="center"/>
          </w:tcPr>
          <w:p w14:paraId="0BF5E24A" w14:textId="77777777" w:rsidR="00F60EE8" w:rsidRPr="0095739B" w:rsidRDefault="00F60EE8" w:rsidP="00BC5DE0">
            <w:pPr>
              <w:widowControl w:val="0"/>
              <w:spacing w:after="120"/>
              <w:ind w:left="-122" w:right="-94"/>
              <w:jc w:val="center"/>
              <w:rPr>
                <w:rFonts w:ascii="GHEA Grapalat" w:hAnsi="GHEA Grapalat"/>
                <w:sz w:val="16"/>
              </w:rPr>
            </w:pPr>
            <w:r w:rsidRPr="0095739B">
              <w:rPr>
                <w:rFonts w:ascii="GHEA Grapalat" w:hAnsi="GHEA Grapalat"/>
                <w:sz w:val="16"/>
              </w:rPr>
              <w:t>май</w:t>
            </w:r>
          </w:p>
        </w:tc>
        <w:tc>
          <w:tcPr>
            <w:tcW w:w="566" w:type="dxa"/>
            <w:vAlign w:val="center"/>
          </w:tcPr>
          <w:p w14:paraId="72F6F284" w14:textId="77777777" w:rsidR="00F60EE8" w:rsidRPr="0095739B" w:rsidRDefault="00F60EE8" w:rsidP="00BC5DE0">
            <w:pPr>
              <w:widowControl w:val="0"/>
              <w:spacing w:after="120"/>
              <w:ind w:left="-94" w:right="-128"/>
              <w:jc w:val="center"/>
              <w:rPr>
                <w:rFonts w:ascii="GHEA Grapalat" w:hAnsi="GHEA Grapalat"/>
                <w:sz w:val="16"/>
              </w:rPr>
            </w:pPr>
            <w:r w:rsidRPr="0095739B">
              <w:rPr>
                <w:rFonts w:ascii="GHEA Grapalat" w:hAnsi="GHEA Grapalat"/>
                <w:sz w:val="16"/>
              </w:rPr>
              <w:t>июнь</w:t>
            </w:r>
          </w:p>
        </w:tc>
        <w:tc>
          <w:tcPr>
            <w:tcW w:w="601" w:type="dxa"/>
            <w:vAlign w:val="center"/>
          </w:tcPr>
          <w:p w14:paraId="06C2B6A8" w14:textId="77777777" w:rsidR="00F60EE8" w:rsidRPr="0095739B" w:rsidRDefault="00F60EE8" w:rsidP="00BC5DE0">
            <w:pPr>
              <w:widowControl w:val="0"/>
              <w:spacing w:after="120"/>
              <w:ind w:left="-118" w:right="-122"/>
              <w:jc w:val="center"/>
              <w:rPr>
                <w:rFonts w:ascii="GHEA Grapalat" w:hAnsi="GHEA Grapalat"/>
                <w:sz w:val="16"/>
              </w:rPr>
            </w:pPr>
            <w:r w:rsidRPr="0095739B">
              <w:rPr>
                <w:rFonts w:ascii="GHEA Grapalat" w:hAnsi="GHEA Grapalat"/>
                <w:sz w:val="16"/>
              </w:rPr>
              <w:t>июль</w:t>
            </w:r>
          </w:p>
        </w:tc>
        <w:tc>
          <w:tcPr>
            <w:tcW w:w="611" w:type="dxa"/>
            <w:vAlign w:val="center"/>
          </w:tcPr>
          <w:p w14:paraId="76E5F284" w14:textId="77777777" w:rsidR="00F60EE8" w:rsidRPr="0095739B" w:rsidRDefault="00F60EE8" w:rsidP="00BC5DE0">
            <w:pPr>
              <w:widowControl w:val="0"/>
              <w:spacing w:after="120"/>
              <w:ind w:left="-94" w:right="-124"/>
              <w:jc w:val="center"/>
              <w:rPr>
                <w:rFonts w:ascii="GHEA Grapalat" w:hAnsi="GHEA Grapalat"/>
                <w:sz w:val="16"/>
              </w:rPr>
            </w:pPr>
            <w:r w:rsidRPr="0095739B">
              <w:rPr>
                <w:rFonts w:ascii="GHEA Grapalat" w:hAnsi="GHEA Grapalat"/>
                <w:sz w:val="16"/>
              </w:rPr>
              <w:t>август</w:t>
            </w:r>
          </w:p>
        </w:tc>
        <w:tc>
          <w:tcPr>
            <w:tcW w:w="871" w:type="dxa"/>
            <w:vAlign w:val="center"/>
          </w:tcPr>
          <w:p w14:paraId="6E95A797" w14:textId="77777777" w:rsidR="00F60EE8" w:rsidRPr="0095739B" w:rsidRDefault="00F60EE8" w:rsidP="00BC5DE0">
            <w:pPr>
              <w:widowControl w:val="0"/>
              <w:spacing w:after="120"/>
              <w:ind w:left="-108" w:right="-119"/>
              <w:jc w:val="center"/>
              <w:rPr>
                <w:rFonts w:ascii="GHEA Grapalat" w:hAnsi="GHEA Grapalat"/>
                <w:sz w:val="16"/>
              </w:rPr>
            </w:pPr>
            <w:r w:rsidRPr="0095739B">
              <w:rPr>
                <w:rFonts w:ascii="GHEA Grapalat" w:hAnsi="GHEA Grapalat"/>
                <w:sz w:val="16"/>
              </w:rPr>
              <w:t>сентябрь</w:t>
            </w:r>
          </w:p>
        </w:tc>
        <w:tc>
          <w:tcPr>
            <w:tcW w:w="676" w:type="dxa"/>
            <w:vAlign w:val="center"/>
          </w:tcPr>
          <w:p w14:paraId="7E4B2C96" w14:textId="77777777" w:rsidR="00F60EE8" w:rsidRPr="0095739B" w:rsidRDefault="00F60EE8" w:rsidP="00BC5DE0">
            <w:pPr>
              <w:widowControl w:val="0"/>
              <w:spacing w:after="120"/>
              <w:ind w:left="-113" w:right="-124"/>
              <w:jc w:val="center"/>
              <w:rPr>
                <w:rFonts w:ascii="GHEA Grapalat" w:hAnsi="GHEA Grapalat"/>
                <w:sz w:val="16"/>
              </w:rPr>
            </w:pPr>
            <w:r w:rsidRPr="0095739B">
              <w:rPr>
                <w:rFonts w:ascii="GHEA Grapalat" w:hAnsi="GHEA Grapalat"/>
                <w:sz w:val="16"/>
              </w:rPr>
              <w:t>октябрь</w:t>
            </w:r>
          </w:p>
        </w:tc>
        <w:tc>
          <w:tcPr>
            <w:tcW w:w="643" w:type="dxa"/>
            <w:vAlign w:val="center"/>
          </w:tcPr>
          <w:p w14:paraId="24FA6384" w14:textId="77777777" w:rsidR="00F60EE8" w:rsidRPr="0095739B" w:rsidRDefault="00F60EE8" w:rsidP="00BC5DE0">
            <w:pPr>
              <w:widowControl w:val="0"/>
              <w:spacing w:after="120"/>
              <w:ind w:left="-94" w:right="-108"/>
              <w:jc w:val="center"/>
              <w:rPr>
                <w:rFonts w:ascii="GHEA Grapalat" w:hAnsi="GHEA Grapalat"/>
                <w:sz w:val="16"/>
              </w:rPr>
            </w:pPr>
            <w:r w:rsidRPr="0095739B">
              <w:rPr>
                <w:rFonts w:ascii="GHEA Grapalat" w:hAnsi="GHEA Grapalat"/>
                <w:sz w:val="16"/>
              </w:rPr>
              <w:t>ноябрь</w:t>
            </w:r>
          </w:p>
        </w:tc>
        <w:tc>
          <w:tcPr>
            <w:tcW w:w="611" w:type="dxa"/>
            <w:vAlign w:val="center"/>
          </w:tcPr>
          <w:p w14:paraId="34C87D85" w14:textId="77777777" w:rsidR="00F60EE8" w:rsidRPr="0095739B" w:rsidRDefault="00F60EE8" w:rsidP="00BC5DE0">
            <w:pPr>
              <w:widowControl w:val="0"/>
              <w:spacing w:after="120"/>
              <w:ind w:left="-136" w:right="-80"/>
              <w:jc w:val="center"/>
              <w:rPr>
                <w:rFonts w:ascii="GHEA Grapalat" w:hAnsi="GHEA Grapalat"/>
                <w:sz w:val="16"/>
              </w:rPr>
            </w:pPr>
            <w:r w:rsidRPr="0095739B">
              <w:rPr>
                <w:rFonts w:ascii="GHEA Grapalat" w:hAnsi="GHEA Grapalat"/>
                <w:sz w:val="16"/>
              </w:rPr>
              <w:t>декабрь</w:t>
            </w:r>
          </w:p>
        </w:tc>
        <w:tc>
          <w:tcPr>
            <w:tcW w:w="1978" w:type="dxa"/>
            <w:vAlign w:val="center"/>
          </w:tcPr>
          <w:p w14:paraId="0A84247F" w14:textId="77777777" w:rsidR="00F60EE8" w:rsidRPr="0095739B" w:rsidRDefault="00F60EE8" w:rsidP="00BC5DE0">
            <w:pPr>
              <w:widowControl w:val="0"/>
              <w:spacing w:after="120"/>
              <w:ind w:right="-1"/>
              <w:jc w:val="center"/>
              <w:rPr>
                <w:rFonts w:ascii="GHEA Grapalat" w:hAnsi="GHEA Grapalat"/>
                <w:sz w:val="16"/>
              </w:rPr>
            </w:pPr>
            <w:r w:rsidRPr="0095739B">
              <w:rPr>
                <w:rFonts w:ascii="GHEA Grapalat" w:hAnsi="GHEA Grapalat"/>
                <w:sz w:val="16"/>
              </w:rPr>
              <w:t>Всего</w:t>
            </w:r>
          </w:p>
        </w:tc>
      </w:tr>
      <w:tr w:rsidR="00F60EE8" w14:paraId="40728DE3" w14:textId="77777777" w:rsidTr="00F60EE8">
        <w:trPr>
          <w:trHeight w:val="363"/>
          <w:jc w:val="center"/>
        </w:trPr>
        <w:tc>
          <w:tcPr>
            <w:tcW w:w="1559" w:type="dxa"/>
            <w:vAlign w:val="center"/>
          </w:tcPr>
          <w:p w14:paraId="5845C5C2" w14:textId="7F1D62D8" w:rsidR="00F60EE8" w:rsidRPr="0095739B" w:rsidRDefault="00F60EE8" w:rsidP="000C2695">
            <w:pPr>
              <w:jc w:val="center"/>
              <w:rPr>
                <w:rFonts w:ascii="GHEA Grapalat" w:hAnsi="GHEA Grapalat"/>
                <w:sz w:val="16"/>
                <w:szCs w:val="16"/>
                <w:lang w:val="hy-AM"/>
              </w:rPr>
            </w:pPr>
            <w:r w:rsidRPr="00986A3C">
              <w:rPr>
                <w:rFonts w:ascii="GHEA Grapalat" w:hAnsi="GHEA Grapalat"/>
                <w:sz w:val="20"/>
              </w:rPr>
              <w:t>71241200/502</w:t>
            </w:r>
          </w:p>
        </w:tc>
        <w:tc>
          <w:tcPr>
            <w:tcW w:w="2071" w:type="dxa"/>
            <w:vAlign w:val="center"/>
          </w:tcPr>
          <w:p w14:paraId="07C07F1E" w14:textId="5822813C" w:rsidR="00F60EE8" w:rsidRPr="0095739B" w:rsidRDefault="00F60EE8" w:rsidP="000C2695">
            <w:pPr>
              <w:widowControl w:val="0"/>
              <w:spacing w:after="120"/>
              <w:jc w:val="center"/>
              <w:rPr>
                <w:rFonts w:ascii="GHEA Grapalat" w:hAnsi="GHEA Grapalat"/>
                <w:sz w:val="16"/>
                <w:szCs w:val="16"/>
              </w:rPr>
            </w:pPr>
            <w:r w:rsidRPr="00F60EE8">
              <w:rPr>
                <w:rFonts w:ascii="GHEA Grapalat" w:hAnsi="GHEA Grapalat"/>
                <w:sz w:val="16"/>
                <w:szCs w:val="16"/>
              </w:rPr>
              <w:t>подготовка проектов, оценка затрат</w:t>
            </w:r>
          </w:p>
        </w:tc>
        <w:tc>
          <w:tcPr>
            <w:tcW w:w="681" w:type="dxa"/>
          </w:tcPr>
          <w:p w14:paraId="709D45A0" w14:textId="77777777" w:rsidR="00F60EE8" w:rsidRDefault="00F60EE8" w:rsidP="000C2695">
            <w:r w:rsidRPr="000370D7">
              <w:rPr>
                <w:rFonts w:ascii="GHEA Grapalat" w:hAnsi="GHEA Grapalat"/>
                <w:sz w:val="16"/>
                <w:lang w:val="en-US"/>
              </w:rPr>
              <w:t>-</w:t>
            </w:r>
          </w:p>
        </w:tc>
        <w:tc>
          <w:tcPr>
            <w:tcW w:w="582" w:type="dxa"/>
          </w:tcPr>
          <w:p w14:paraId="5C850482" w14:textId="77777777" w:rsidR="00F60EE8" w:rsidRDefault="00F60EE8" w:rsidP="000C2695">
            <w:r w:rsidRPr="000370D7">
              <w:rPr>
                <w:rFonts w:ascii="GHEA Grapalat" w:hAnsi="GHEA Grapalat"/>
                <w:sz w:val="16"/>
                <w:lang w:val="en-US"/>
              </w:rPr>
              <w:t>-</w:t>
            </w:r>
          </w:p>
        </w:tc>
        <w:tc>
          <w:tcPr>
            <w:tcW w:w="566" w:type="dxa"/>
          </w:tcPr>
          <w:p w14:paraId="760AD2F4" w14:textId="77777777" w:rsidR="00F60EE8" w:rsidRDefault="00F60EE8" w:rsidP="000C2695">
            <w:r w:rsidRPr="000370D7">
              <w:rPr>
                <w:rFonts w:ascii="GHEA Grapalat" w:hAnsi="GHEA Grapalat"/>
                <w:sz w:val="16"/>
                <w:lang w:val="en-US"/>
              </w:rPr>
              <w:t>-</w:t>
            </w:r>
          </w:p>
        </w:tc>
        <w:tc>
          <w:tcPr>
            <w:tcW w:w="601" w:type="dxa"/>
          </w:tcPr>
          <w:p w14:paraId="184BD1C8" w14:textId="77777777" w:rsidR="00F60EE8" w:rsidRDefault="00F60EE8" w:rsidP="000C2695">
            <w:r w:rsidRPr="000370D7">
              <w:rPr>
                <w:rFonts w:ascii="GHEA Grapalat" w:hAnsi="GHEA Grapalat"/>
                <w:sz w:val="16"/>
                <w:lang w:val="en-US"/>
              </w:rPr>
              <w:t>-</w:t>
            </w:r>
          </w:p>
        </w:tc>
        <w:tc>
          <w:tcPr>
            <w:tcW w:w="611" w:type="dxa"/>
          </w:tcPr>
          <w:p w14:paraId="2FBB91F1" w14:textId="77777777" w:rsidR="00F60EE8" w:rsidRDefault="00F60EE8" w:rsidP="000C2695">
            <w:r w:rsidRPr="000370D7">
              <w:rPr>
                <w:rFonts w:ascii="GHEA Grapalat" w:hAnsi="GHEA Grapalat"/>
                <w:sz w:val="16"/>
                <w:lang w:val="en-US"/>
              </w:rPr>
              <w:t>-</w:t>
            </w:r>
          </w:p>
        </w:tc>
        <w:tc>
          <w:tcPr>
            <w:tcW w:w="871" w:type="dxa"/>
          </w:tcPr>
          <w:p w14:paraId="49DA8B70" w14:textId="77777777" w:rsidR="00F60EE8" w:rsidRDefault="00F60EE8" w:rsidP="000C2695">
            <w:r w:rsidRPr="000370D7">
              <w:rPr>
                <w:rFonts w:ascii="GHEA Grapalat" w:hAnsi="GHEA Grapalat"/>
                <w:sz w:val="16"/>
                <w:lang w:val="en-US"/>
              </w:rPr>
              <w:t>-</w:t>
            </w:r>
          </w:p>
        </w:tc>
        <w:tc>
          <w:tcPr>
            <w:tcW w:w="676" w:type="dxa"/>
          </w:tcPr>
          <w:p w14:paraId="60242D10" w14:textId="77777777" w:rsidR="00F60EE8" w:rsidRDefault="00F60EE8" w:rsidP="000C2695">
            <w:r w:rsidRPr="000370D7">
              <w:rPr>
                <w:rFonts w:ascii="GHEA Grapalat" w:hAnsi="GHEA Grapalat"/>
                <w:sz w:val="16"/>
                <w:lang w:val="en-US"/>
              </w:rPr>
              <w:t>-</w:t>
            </w:r>
          </w:p>
        </w:tc>
        <w:tc>
          <w:tcPr>
            <w:tcW w:w="643" w:type="dxa"/>
          </w:tcPr>
          <w:p w14:paraId="66E1B5CC" w14:textId="77777777" w:rsidR="00F60EE8" w:rsidRDefault="00F60EE8" w:rsidP="000C2695">
            <w:r w:rsidRPr="000370D7">
              <w:rPr>
                <w:rFonts w:ascii="GHEA Grapalat" w:hAnsi="GHEA Grapalat"/>
                <w:sz w:val="16"/>
                <w:lang w:val="en-US"/>
              </w:rPr>
              <w:t>-</w:t>
            </w:r>
          </w:p>
        </w:tc>
        <w:tc>
          <w:tcPr>
            <w:tcW w:w="611" w:type="dxa"/>
          </w:tcPr>
          <w:p w14:paraId="7C083E07" w14:textId="77777777" w:rsidR="00F60EE8" w:rsidRDefault="00F60EE8" w:rsidP="000C2695">
            <w:r w:rsidRPr="000370D7">
              <w:rPr>
                <w:rFonts w:ascii="GHEA Grapalat" w:hAnsi="GHEA Grapalat"/>
                <w:sz w:val="16"/>
                <w:lang w:val="en-US"/>
              </w:rPr>
              <w:t>-</w:t>
            </w:r>
          </w:p>
        </w:tc>
        <w:tc>
          <w:tcPr>
            <w:tcW w:w="1978" w:type="dxa"/>
          </w:tcPr>
          <w:p w14:paraId="63409A76" w14:textId="77777777" w:rsidR="00F60EE8" w:rsidRDefault="00F60EE8" w:rsidP="000C2695">
            <w:r w:rsidRPr="000370D7">
              <w:rPr>
                <w:rFonts w:ascii="GHEA Grapalat" w:hAnsi="GHEA Grapalat"/>
                <w:sz w:val="16"/>
                <w:lang w:val="en-US"/>
              </w:rPr>
              <w:t>-</w:t>
            </w:r>
          </w:p>
        </w:tc>
      </w:tr>
    </w:tbl>
    <w:p w14:paraId="1C0100D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B8556F1" w14:textId="77777777" w:rsidTr="005B7138">
        <w:trPr>
          <w:jc w:val="center"/>
        </w:trPr>
        <w:tc>
          <w:tcPr>
            <w:tcW w:w="4536" w:type="dxa"/>
          </w:tcPr>
          <w:p w14:paraId="6D89B2E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6A2669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F45D0A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46323F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A67672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ED85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21753C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3F5579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62D864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5652CC7" w14:textId="77777777" w:rsidR="003B2F27" w:rsidRPr="00AD29CE" w:rsidRDefault="003B2F27" w:rsidP="003B2F27">
      <w:pPr>
        <w:widowControl w:val="0"/>
        <w:spacing w:after="160" w:line="360" w:lineRule="auto"/>
        <w:rPr>
          <w:rFonts w:ascii="GHEA Grapalat" w:hAnsi="GHEA Grapalat"/>
        </w:rPr>
        <w:sectPr w:rsidR="003B2F27" w:rsidRPr="00AD29CE" w:rsidSect="00342006">
          <w:footerReference w:type="default" r:id="rId12"/>
          <w:footnotePr>
            <w:pos w:val="beneathText"/>
          </w:footnotePr>
          <w:pgSz w:w="11907" w:h="16840" w:code="9"/>
          <w:pgMar w:top="426" w:right="1418" w:bottom="851" w:left="1418" w:header="561" w:footer="561" w:gutter="0"/>
          <w:cols w:space="720"/>
          <w:titlePg/>
          <w:docGrid w:linePitch="326"/>
        </w:sectPr>
      </w:pPr>
    </w:p>
    <w:p w14:paraId="15737D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AB0BAF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015F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0B82D40" w14:textId="77777777" w:rsidTr="005B7138">
        <w:trPr>
          <w:tblCellSpacing w:w="7" w:type="dxa"/>
          <w:jc w:val="center"/>
        </w:trPr>
        <w:tc>
          <w:tcPr>
            <w:tcW w:w="0" w:type="auto"/>
            <w:gridSpan w:val="2"/>
            <w:vAlign w:val="center"/>
          </w:tcPr>
          <w:p w14:paraId="04AF61E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74BC45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170F169" w14:textId="77777777" w:rsidTr="005B7138">
        <w:trPr>
          <w:tblCellSpacing w:w="7" w:type="dxa"/>
          <w:jc w:val="center"/>
        </w:trPr>
        <w:tc>
          <w:tcPr>
            <w:tcW w:w="0" w:type="auto"/>
            <w:vAlign w:val="center"/>
          </w:tcPr>
          <w:p w14:paraId="04ACBC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1C67D9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6CBEB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8232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BE4F3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DF0C93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964289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75C1A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93289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A890BA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9228D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34B7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4EA144C" w14:textId="77777777" w:rsidR="003B2F27" w:rsidRPr="00AD29CE" w:rsidRDefault="003B2F27" w:rsidP="003B2F27">
      <w:pPr>
        <w:widowControl w:val="0"/>
        <w:spacing w:after="160" w:line="360" w:lineRule="auto"/>
        <w:ind w:firstLine="375"/>
        <w:rPr>
          <w:rFonts w:ascii="GHEA Grapalat" w:hAnsi="GHEA Grapalat"/>
          <w:iCs/>
          <w:color w:val="000000"/>
        </w:rPr>
      </w:pPr>
    </w:p>
    <w:p w14:paraId="1319889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598FE2A"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5B62C7"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1E95E1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CC2EA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2614B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F62A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5D8485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5B1CF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F0A2F4B" w14:textId="77777777" w:rsidTr="005B7138">
        <w:trPr>
          <w:jc w:val="center"/>
        </w:trPr>
        <w:tc>
          <w:tcPr>
            <w:tcW w:w="357" w:type="dxa"/>
            <w:vMerge w:val="restart"/>
            <w:vAlign w:val="center"/>
          </w:tcPr>
          <w:p w14:paraId="437261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61C19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828CC6F" w14:textId="77777777" w:rsidTr="005B7138">
        <w:trPr>
          <w:jc w:val="center"/>
        </w:trPr>
        <w:tc>
          <w:tcPr>
            <w:tcW w:w="357" w:type="dxa"/>
            <w:vMerge/>
          </w:tcPr>
          <w:p w14:paraId="54C51F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948B2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4F672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D848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F3FB0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96DEB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8DE6D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A9265A6" w14:textId="77777777" w:rsidTr="005B7138">
        <w:trPr>
          <w:trHeight w:val="1105"/>
          <w:jc w:val="center"/>
        </w:trPr>
        <w:tc>
          <w:tcPr>
            <w:tcW w:w="357" w:type="dxa"/>
            <w:vMerge/>
            <w:tcBorders>
              <w:bottom w:val="single" w:sz="4" w:space="0" w:color="auto"/>
            </w:tcBorders>
          </w:tcPr>
          <w:p w14:paraId="0037BD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57854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43BAC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06758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7C189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6BBB3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9EE4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57414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141F6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EE9A38A" w14:textId="77777777" w:rsidTr="005B7138">
        <w:trPr>
          <w:jc w:val="center"/>
        </w:trPr>
        <w:tc>
          <w:tcPr>
            <w:tcW w:w="357" w:type="dxa"/>
            <w:vAlign w:val="center"/>
          </w:tcPr>
          <w:p w14:paraId="0D5279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00483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83C2B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775471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98AB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4FDB7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74786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4AD8EC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F0070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C23D308" w14:textId="77777777" w:rsidTr="005B7138">
        <w:trPr>
          <w:jc w:val="center"/>
        </w:trPr>
        <w:tc>
          <w:tcPr>
            <w:tcW w:w="357" w:type="dxa"/>
          </w:tcPr>
          <w:p w14:paraId="7433BD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7FF8AA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01BA0D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59ACFA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5C0847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4A284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9C972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304285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031A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563BAA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FC032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9BD7AD3" w14:textId="77777777" w:rsidTr="005B7138">
        <w:trPr>
          <w:trHeight w:val="266"/>
          <w:tblCellSpacing w:w="7" w:type="dxa"/>
          <w:jc w:val="center"/>
        </w:trPr>
        <w:tc>
          <w:tcPr>
            <w:tcW w:w="0" w:type="auto"/>
            <w:vAlign w:val="center"/>
          </w:tcPr>
          <w:p w14:paraId="681237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D7C5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F34AB3" w14:textId="77777777" w:rsidTr="005B7138">
        <w:trPr>
          <w:trHeight w:val="473"/>
          <w:tblCellSpacing w:w="7" w:type="dxa"/>
          <w:jc w:val="center"/>
        </w:trPr>
        <w:tc>
          <w:tcPr>
            <w:tcW w:w="0" w:type="auto"/>
            <w:vAlign w:val="center"/>
          </w:tcPr>
          <w:p w14:paraId="751DF28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8ED107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9D515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34736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23F2AFC" w14:textId="77777777" w:rsidTr="005B7138">
        <w:trPr>
          <w:trHeight w:val="503"/>
          <w:tblCellSpacing w:w="7" w:type="dxa"/>
          <w:jc w:val="center"/>
        </w:trPr>
        <w:tc>
          <w:tcPr>
            <w:tcW w:w="0" w:type="auto"/>
            <w:vAlign w:val="center"/>
          </w:tcPr>
          <w:p w14:paraId="5985AB4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80832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D7EDC0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CC2F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A000077" w14:textId="77777777" w:rsidTr="005B7138">
        <w:trPr>
          <w:trHeight w:val="281"/>
          <w:tblCellSpacing w:w="7" w:type="dxa"/>
          <w:jc w:val="center"/>
        </w:trPr>
        <w:tc>
          <w:tcPr>
            <w:tcW w:w="0" w:type="auto"/>
            <w:vAlign w:val="center"/>
          </w:tcPr>
          <w:p w14:paraId="5C60DE1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35CC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1E9D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7D363F" w14:textId="77777777" w:rsidR="003B2F27" w:rsidRDefault="003B2F27" w:rsidP="003B2F27">
      <w:pPr>
        <w:rPr>
          <w:rFonts w:ascii="GHEA Grapalat" w:hAnsi="GHEA Grapalat"/>
        </w:rPr>
      </w:pPr>
      <w:r>
        <w:rPr>
          <w:rFonts w:ascii="GHEA Grapalat" w:hAnsi="GHEA Grapalat"/>
        </w:rPr>
        <w:br w:type="page"/>
      </w:r>
    </w:p>
    <w:p w14:paraId="309706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D786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4A71B4" w14:textId="77777777" w:rsidR="003B2F27" w:rsidRPr="00AD29CE" w:rsidRDefault="003B2F27" w:rsidP="003B2F27">
      <w:pPr>
        <w:widowControl w:val="0"/>
        <w:spacing w:after="160" w:line="360" w:lineRule="auto"/>
        <w:rPr>
          <w:rFonts w:ascii="GHEA Grapalat" w:hAnsi="GHEA Grapalat"/>
        </w:rPr>
      </w:pPr>
    </w:p>
    <w:p w14:paraId="39F8F10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E42EC2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869D1B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E9EE22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578E8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A036AA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020009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C4160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B8DA43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3E2C3F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7F913F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D85256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EA5B2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7F0CD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1CA3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7C851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307B3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B8035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D6428F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683A2C1" w14:textId="77777777" w:rsidR="003B2F27" w:rsidRPr="00AD29CE" w:rsidRDefault="003B2F27" w:rsidP="005B7138">
            <w:pPr>
              <w:widowControl w:val="0"/>
              <w:spacing w:after="120"/>
              <w:rPr>
                <w:rFonts w:ascii="GHEA Grapalat" w:hAnsi="GHEA Grapalat" w:cs="Sylfaen"/>
              </w:rPr>
            </w:pPr>
          </w:p>
        </w:tc>
      </w:tr>
      <w:tr w:rsidR="003B2F27" w:rsidRPr="00AD29CE" w14:paraId="4D29B0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8FA2C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64B84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FDA180" w14:textId="77777777" w:rsidR="003B2F27" w:rsidRPr="00AD29CE" w:rsidRDefault="003B2F27" w:rsidP="005B7138">
            <w:pPr>
              <w:widowControl w:val="0"/>
              <w:spacing w:after="120"/>
              <w:rPr>
                <w:rFonts w:ascii="GHEA Grapalat" w:hAnsi="GHEA Grapalat" w:cs="Sylfaen"/>
              </w:rPr>
            </w:pPr>
          </w:p>
        </w:tc>
      </w:tr>
    </w:tbl>
    <w:p w14:paraId="5362021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1F6100D" w14:textId="77777777" w:rsidR="003B2F27" w:rsidRDefault="003B2F27" w:rsidP="003B2F27">
      <w:pPr>
        <w:rPr>
          <w:rFonts w:ascii="GHEA Grapalat" w:hAnsi="GHEA Grapalat" w:cs="Sylfaen"/>
        </w:rPr>
      </w:pPr>
      <w:r>
        <w:rPr>
          <w:rFonts w:ascii="GHEA Grapalat" w:hAnsi="GHEA Grapalat" w:cs="Sylfaen"/>
        </w:rPr>
        <w:br w:type="page"/>
      </w:r>
    </w:p>
    <w:p w14:paraId="07D2C6A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C1C896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AA92DD7" w14:textId="77777777" w:rsidTr="005B7138">
        <w:tc>
          <w:tcPr>
            <w:tcW w:w="4785" w:type="dxa"/>
          </w:tcPr>
          <w:p w14:paraId="2DCF205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E19464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505F4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1632B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0A701C8" w14:textId="77777777" w:rsidTr="005B7138">
        <w:trPr>
          <w:tblCellSpacing w:w="7" w:type="dxa"/>
          <w:jc w:val="center"/>
        </w:trPr>
        <w:tc>
          <w:tcPr>
            <w:tcW w:w="0" w:type="auto"/>
            <w:vAlign w:val="center"/>
          </w:tcPr>
          <w:p w14:paraId="7492A7E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4182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13FBEB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83E9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09A90D6" w14:textId="77777777" w:rsidTr="005B7138">
        <w:trPr>
          <w:tblCellSpacing w:w="7" w:type="dxa"/>
          <w:jc w:val="center"/>
        </w:trPr>
        <w:tc>
          <w:tcPr>
            <w:tcW w:w="0" w:type="auto"/>
            <w:vAlign w:val="center"/>
          </w:tcPr>
          <w:p w14:paraId="31FC41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602E2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D7A2A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88A12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A4B5A99" w14:textId="77777777" w:rsidTr="005B7138">
        <w:trPr>
          <w:tblCellSpacing w:w="7" w:type="dxa"/>
          <w:jc w:val="center"/>
        </w:trPr>
        <w:tc>
          <w:tcPr>
            <w:tcW w:w="0" w:type="auto"/>
            <w:vAlign w:val="center"/>
          </w:tcPr>
          <w:p w14:paraId="64B3226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73BC04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DF896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5A63A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519B963"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4200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65020" w14:textId="77777777" w:rsidR="00C40198" w:rsidRDefault="00C40198">
      <w:r>
        <w:separator/>
      </w:r>
    </w:p>
  </w:endnote>
  <w:endnote w:type="continuationSeparator" w:id="0">
    <w:p w14:paraId="15629FF2" w14:textId="77777777" w:rsidR="00C40198" w:rsidRDefault="00C4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3C4F49C" w14:textId="77777777" w:rsidR="007C17BA" w:rsidRPr="00305BEC" w:rsidRDefault="007C17B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938EA">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5F75F" w14:textId="77777777" w:rsidR="00C40198" w:rsidRDefault="00C40198">
      <w:r>
        <w:separator/>
      </w:r>
    </w:p>
  </w:footnote>
  <w:footnote w:type="continuationSeparator" w:id="0">
    <w:p w14:paraId="0954AF8E" w14:textId="77777777" w:rsidR="00C40198" w:rsidRDefault="00C40198">
      <w:r>
        <w:continuationSeparator/>
      </w:r>
    </w:p>
  </w:footnote>
  <w:footnote w:id="1">
    <w:p w14:paraId="095B7687" w14:textId="77777777" w:rsidR="007C17BA" w:rsidRDefault="007C17BA" w:rsidP="00720627">
      <w:pPr>
        <w:pStyle w:val="af2"/>
        <w:jc w:val="both"/>
        <w:rPr>
          <w:rFonts w:asciiTheme="minorHAnsi" w:hAnsiTheme="minorHAnsi"/>
        </w:rPr>
      </w:pPr>
    </w:p>
    <w:p w14:paraId="14DEC867" w14:textId="77777777" w:rsidR="007C17BA" w:rsidRPr="004D0297" w:rsidRDefault="007C17BA">
      <w:pPr>
        <w:pStyle w:val="af2"/>
      </w:pPr>
    </w:p>
  </w:footnote>
  <w:footnote w:id="2">
    <w:p w14:paraId="41BAC31A" w14:textId="77777777" w:rsidR="007C17BA" w:rsidRPr="00936FBF" w:rsidRDefault="007C17BA">
      <w:pPr>
        <w:pStyle w:val="af2"/>
        <w:rPr>
          <w:lang w:val="af-ZA"/>
        </w:rPr>
      </w:pPr>
    </w:p>
  </w:footnote>
  <w:footnote w:id="3">
    <w:p w14:paraId="34DB9250" w14:textId="77777777" w:rsidR="007C17BA" w:rsidRDefault="007C17BA" w:rsidP="00AF1F59">
      <w:pPr>
        <w:pStyle w:val="af2"/>
        <w:jc w:val="both"/>
        <w:rPr>
          <w:rFonts w:asciiTheme="minorHAnsi" w:hAnsiTheme="minorHAnsi"/>
        </w:rPr>
      </w:pPr>
    </w:p>
    <w:p w14:paraId="6688E70B" w14:textId="77777777" w:rsidR="007C17BA" w:rsidRPr="00D3436F" w:rsidRDefault="007C17B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1484FD" w14:textId="77777777" w:rsidR="007C17BA" w:rsidRPr="000811C1" w:rsidRDefault="007C17BA">
      <w:pPr>
        <w:pStyle w:val="af2"/>
        <w:rPr>
          <w:rFonts w:asciiTheme="minorHAnsi" w:hAnsiTheme="minorHAnsi"/>
        </w:rPr>
      </w:pPr>
    </w:p>
  </w:footnote>
  <w:footnote w:id="4">
    <w:p w14:paraId="073E9848" w14:textId="77777777" w:rsidR="007C17BA" w:rsidRPr="00BB3AD3" w:rsidRDefault="007C17B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764C8BE" w14:textId="77777777" w:rsidR="007C17BA" w:rsidRPr="00BB3AD3" w:rsidRDefault="007C17B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075D88C" w14:textId="77777777" w:rsidR="007C17BA" w:rsidRPr="00503411" w:rsidRDefault="007C17BA"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4013D31" w14:textId="77777777" w:rsidR="007C17BA" w:rsidRPr="00DF0ADE" w:rsidRDefault="007C17BA" w:rsidP="00DF0ADE">
      <w:pPr>
        <w:pStyle w:val="af2"/>
        <w:jc w:val="both"/>
        <w:rPr>
          <w:rFonts w:ascii="GHEA Grapalat" w:hAnsi="GHEA Grapalat" w:cs="Sylfaen"/>
          <w:i/>
          <w:sz w:val="16"/>
          <w:szCs w:val="16"/>
        </w:rPr>
      </w:pPr>
    </w:p>
  </w:footnote>
  <w:footnote w:id="5">
    <w:p w14:paraId="3E953B78" w14:textId="77777777" w:rsidR="007C17BA" w:rsidRPr="00511966" w:rsidRDefault="007C17BA"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7E174D0C" w14:textId="77777777" w:rsidR="007C17BA" w:rsidRPr="008E4439" w:rsidRDefault="007C17B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F3B91F" w14:textId="77777777" w:rsidR="007C17BA" w:rsidRPr="000811C1" w:rsidRDefault="007C17BA" w:rsidP="0027573B">
      <w:pPr>
        <w:pStyle w:val="af2"/>
        <w:rPr>
          <w:rFonts w:ascii="Sylfaen" w:hAnsi="Sylfaen"/>
          <w:sz w:val="18"/>
          <w:szCs w:val="18"/>
        </w:rPr>
      </w:pPr>
    </w:p>
  </w:footnote>
  <w:footnote w:id="7">
    <w:p w14:paraId="4711CC87" w14:textId="77777777" w:rsidR="007C17BA" w:rsidRPr="00A31673" w:rsidRDefault="007C17B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03C2FFA6" w14:textId="77777777" w:rsidR="007C17BA" w:rsidRDefault="007C17BA" w:rsidP="006B3E56">
      <w:pPr>
        <w:jc w:val="both"/>
      </w:pPr>
    </w:p>
    <w:p w14:paraId="6AD63235" w14:textId="77777777" w:rsidR="007C17BA" w:rsidRPr="008444F1" w:rsidRDefault="007C17BA" w:rsidP="006B3E56">
      <w:pPr>
        <w:jc w:val="both"/>
        <w:rPr>
          <w:i/>
        </w:rPr>
      </w:pPr>
    </w:p>
    <w:p w14:paraId="36511038" w14:textId="77777777" w:rsidR="007C17BA" w:rsidRPr="00155668" w:rsidRDefault="007C17BA"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EE7FCA6" w14:textId="77777777" w:rsidR="007C17BA" w:rsidRPr="00155668" w:rsidRDefault="007C17B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4D45103" w14:textId="77777777" w:rsidR="007C17BA" w:rsidRPr="00155668" w:rsidRDefault="007C17B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034985C" w14:textId="77777777" w:rsidR="007C17BA" w:rsidRDefault="007C17BA" w:rsidP="006B3E56">
      <w:pPr>
        <w:jc w:val="both"/>
        <w:rPr>
          <w:rFonts w:ascii="GHEA Grapalat" w:hAnsi="GHEA Grapalat"/>
          <w:sz w:val="20"/>
          <w:szCs w:val="20"/>
          <w:lang w:val="af-ZA"/>
        </w:rPr>
      </w:pPr>
    </w:p>
    <w:p w14:paraId="5CC5EB12" w14:textId="77777777" w:rsidR="007C17BA" w:rsidRDefault="007C17BA" w:rsidP="006B3E56">
      <w:pPr>
        <w:pStyle w:val="af2"/>
        <w:rPr>
          <w:rFonts w:asciiTheme="minorHAnsi" w:hAnsiTheme="minorHAnsi"/>
          <w:lang w:val="af-ZA"/>
        </w:rPr>
      </w:pPr>
    </w:p>
  </w:footnote>
  <w:footnote w:id="9">
    <w:p w14:paraId="2FD7EFBA" w14:textId="77777777" w:rsidR="007C17BA" w:rsidRPr="00D3436F" w:rsidRDefault="007C17B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A14726A" w14:textId="77777777" w:rsidR="007C17BA" w:rsidRPr="00D3436F" w:rsidRDefault="007C17BA">
      <w:pPr>
        <w:pStyle w:val="af2"/>
        <w:rPr>
          <w:lang w:val="es-ES"/>
        </w:rPr>
      </w:pPr>
    </w:p>
  </w:footnote>
  <w:footnote w:id="10">
    <w:p w14:paraId="4D75F6B1" w14:textId="77777777" w:rsidR="007C17BA" w:rsidRPr="008842CE" w:rsidRDefault="007C17BA" w:rsidP="003D2FE2">
      <w:pPr>
        <w:pStyle w:val="af2"/>
        <w:jc w:val="both"/>
      </w:pPr>
    </w:p>
  </w:footnote>
  <w:footnote w:id="11">
    <w:p w14:paraId="4185C841" w14:textId="77777777" w:rsidR="007C17BA" w:rsidRPr="008842CE" w:rsidRDefault="007C17BA" w:rsidP="000A214C">
      <w:pPr>
        <w:pStyle w:val="af2"/>
        <w:jc w:val="both"/>
      </w:pPr>
    </w:p>
  </w:footnote>
  <w:footnote w:id="12">
    <w:p w14:paraId="44604B4B" w14:textId="77777777" w:rsidR="007C17BA" w:rsidRPr="002A7C6E" w:rsidRDefault="007C17BA"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D354261" w14:textId="77777777" w:rsidR="007C17BA" w:rsidRPr="00EA7C34" w:rsidRDefault="007C17BA">
      <w:pPr>
        <w:pStyle w:val="af2"/>
        <w:rPr>
          <w:rFonts w:ascii="Sylfaen" w:hAnsi="Sylfaen"/>
        </w:rPr>
      </w:pPr>
    </w:p>
  </w:footnote>
  <w:footnote w:id="13">
    <w:p w14:paraId="3F405DAD" w14:textId="77777777" w:rsidR="007C17BA" w:rsidRPr="006F5F33" w:rsidRDefault="007C17B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235698E8" w14:textId="77777777" w:rsidR="007C17BA" w:rsidRPr="006F5F33" w:rsidRDefault="007C17B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4C34B4B4" w14:textId="77777777" w:rsidR="007C17BA" w:rsidRPr="00892F7F" w:rsidRDefault="007C17BA"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052E9E" w14:textId="77777777" w:rsidR="007C17BA" w:rsidRPr="00552088" w:rsidRDefault="007C17BA"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ADA12FA" w14:textId="77777777" w:rsidR="007C17BA" w:rsidRPr="006F5F33" w:rsidRDefault="007C17BA" w:rsidP="003B2F27">
      <w:pPr>
        <w:pStyle w:val="af2"/>
        <w:jc w:val="both"/>
        <w:rPr>
          <w:rFonts w:ascii="GHEA Grapalat" w:hAnsi="GHEA Grapalat"/>
          <w:lang w:val="hy-AM"/>
        </w:rPr>
      </w:pPr>
      <w:r w:rsidRPr="006F5F33">
        <w:rPr>
          <w:rFonts w:ascii="GHEA Grapalat" w:hAnsi="GHEA Grapalat"/>
          <w:i/>
        </w:rPr>
        <w:t>.</w:t>
      </w:r>
    </w:p>
    <w:p w14:paraId="4B16E7C5" w14:textId="77777777" w:rsidR="007C17BA" w:rsidRPr="00576D9C" w:rsidRDefault="007C17BA" w:rsidP="003B2F27">
      <w:pPr>
        <w:pStyle w:val="af2"/>
        <w:jc w:val="both"/>
        <w:rPr>
          <w:rFonts w:ascii="GHEA Grapalat" w:hAnsi="GHEA Grapalat"/>
          <w:lang w:val="hy-AM"/>
        </w:rPr>
      </w:pPr>
    </w:p>
  </w:footnote>
  <w:footnote w:id="16">
    <w:p w14:paraId="48C66096" w14:textId="77777777" w:rsidR="007C17BA" w:rsidRPr="006F5F33" w:rsidRDefault="007C17B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7D74232B" w14:textId="77777777" w:rsidR="007C17BA" w:rsidRPr="006F5F33" w:rsidRDefault="007C17B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6B76302A" w14:textId="77777777" w:rsidR="007C17BA" w:rsidRPr="006F5F33" w:rsidRDefault="007C17B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3022ABBA" w14:textId="77777777" w:rsidR="007C17BA" w:rsidRPr="006F5F33" w:rsidRDefault="007C17BA"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D22CAC6" w14:textId="77777777" w:rsidR="007C17BA" w:rsidRPr="009E00B3" w:rsidRDefault="007C17BA"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AC9DD5A" w14:textId="77777777" w:rsidR="007C17BA" w:rsidRPr="006F225E" w:rsidRDefault="007C17BA" w:rsidP="006F225E">
      <w:pPr>
        <w:pStyle w:val="af2"/>
        <w:jc w:val="both"/>
        <w:rPr>
          <w:rFonts w:ascii="GHEA Grapalat" w:hAnsi="GHEA Grapalat"/>
          <w:i/>
          <w:lang w:eastAsia="en-US"/>
        </w:rPr>
      </w:pPr>
      <w:r w:rsidRPr="009E00B3">
        <w:rPr>
          <w:rFonts w:ascii="GHEA Grapalat" w:hAnsi="GHEA Grapalat"/>
          <w:i/>
          <w:lang w:eastAsia="en-US"/>
        </w:rPr>
        <w:tab/>
      </w:r>
    </w:p>
  </w:footnote>
  <w:footnote w:id="20">
    <w:p w14:paraId="2D3DB437" w14:textId="77777777" w:rsidR="007C17BA" w:rsidRPr="00E40AC8" w:rsidRDefault="007C17BA" w:rsidP="003B2F27">
      <w:pPr>
        <w:pStyle w:val="af2"/>
        <w:jc w:val="both"/>
      </w:pPr>
    </w:p>
  </w:footnote>
  <w:footnote w:id="21">
    <w:p w14:paraId="333778D3" w14:textId="77777777" w:rsidR="000F4AA1" w:rsidRPr="00E40AC8" w:rsidRDefault="000F4AA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7222FE22" w14:textId="77777777" w:rsidR="007C17BA" w:rsidRPr="00CA2754" w:rsidRDefault="007C17BA" w:rsidP="003B2F27">
      <w:pPr>
        <w:widowControl w:val="0"/>
        <w:spacing w:after="160" w:line="360" w:lineRule="auto"/>
        <w:jc w:val="both"/>
        <w:rPr>
          <w:rFonts w:ascii="GHEA Grapalat" w:hAnsi="GHEA Grapalat" w:cs="Sylfaen"/>
          <w:i/>
          <w:sz w:val="20"/>
          <w:szCs w:val="20"/>
        </w:rPr>
      </w:pPr>
    </w:p>
    <w:p w14:paraId="437C4321" w14:textId="77777777" w:rsidR="007C17BA" w:rsidRPr="00CA2754" w:rsidRDefault="007C17BA" w:rsidP="003B2F27">
      <w:pPr>
        <w:pStyle w:val="af2"/>
        <w:jc w:val="both"/>
        <w:rPr>
          <w:sz w:val="2"/>
          <w:szCs w:val="2"/>
        </w:rPr>
      </w:pPr>
    </w:p>
  </w:footnote>
  <w:footnote w:id="23">
    <w:p w14:paraId="05BA2252" w14:textId="77777777" w:rsidR="000C2695" w:rsidRPr="00CA2754" w:rsidRDefault="000C2695" w:rsidP="000C2695">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52457585">
    <w:abstractNumId w:val="20"/>
  </w:num>
  <w:num w:numId="2" w16cid:durableId="1762287877">
    <w:abstractNumId w:val="10"/>
  </w:num>
  <w:num w:numId="3" w16cid:durableId="1247569566">
    <w:abstractNumId w:val="19"/>
  </w:num>
  <w:num w:numId="4" w16cid:durableId="1834299447">
    <w:abstractNumId w:val="15"/>
  </w:num>
  <w:num w:numId="5" w16cid:durableId="1087775186">
    <w:abstractNumId w:val="24"/>
  </w:num>
  <w:num w:numId="6" w16cid:durableId="1062025021">
    <w:abstractNumId w:val="20"/>
    <w:lvlOverride w:ilvl="0">
      <w:startOverride w:val="1"/>
    </w:lvlOverride>
    <w:lvlOverride w:ilvl="1"/>
    <w:lvlOverride w:ilvl="2"/>
    <w:lvlOverride w:ilvl="3"/>
    <w:lvlOverride w:ilvl="4"/>
    <w:lvlOverride w:ilvl="5"/>
    <w:lvlOverride w:ilvl="6"/>
    <w:lvlOverride w:ilvl="7"/>
    <w:lvlOverride w:ilvl="8"/>
  </w:num>
  <w:num w:numId="7" w16cid:durableId="8329873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5234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6466847">
    <w:abstractNumId w:val="17"/>
  </w:num>
  <w:num w:numId="10" w16cid:durableId="1845171571">
    <w:abstractNumId w:val="5"/>
  </w:num>
  <w:num w:numId="11" w16cid:durableId="1416395945">
    <w:abstractNumId w:val="8"/>
  </w:num>
  <w:num w:numId="12" w16cid:durableId="851065839">
    <w:abstractNumId w:val="31"/>
  </w:num>
  <w:num w:numId="13" w16cid:durableId="1385568605">
    <w:abstractNumId w:val="27"/>
  </w:num>
  <w:num w:numId="14" w16cid:durableId="1833832274">
    <w:abstractNumId w:val="13"/>
  </w:num>
  <w:num w:numId="15" w16cid:durableId="1113402339">
    <w:abstractNumId w:val="29"/>
  </w:num>
  <w:num w:numId="16" w16cid:durableId="1133983880">
    <w:abstractNumId w:val="14"/>
  </w:num>
  <w:num w:numId="17" w16cid:durableId="651562473">
    <w:abstractNumId w:val="6"/>
  </w:num>
  <w:num w:numId="18" w16cid:durableId="410085721">
    <w:abstractNumId w:val="1"/>
  </w:num>
  <w:num w:numId="19" w16cid:durableId="481774107">
    <w:abstractNumId w:val="16"/>
  </w:num>
  <w:num w:numId="20" w16cid:durableId="636762592">
    <w:abstractNumId w:val="16"/>
  </w:num>
  <w:num w:numId="21" w16cid:durableId="10240926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1866044">
    <w:abstractNumId w:val="21"/>
  </w:num>
  <w:num w:numId="23" w16cid:durableId="1300918887">
    <w:abstractNumId w:val="7"/>
  </w:num>
  <w:num w:numId="24" w16cid:durableId="737482958">
    <w:abstractNumId w:val="18"/>
  </w:num>
  <w:num w:numId="25" w16cid:durableId="301741102">
    <w:abstractNumId w:val="12"/>
  </w:num>
  <w:num w:numId="26" w16cid:durableId="1051001989">
    <w:abstractNumId w:val="4"/>
  </w:num>
  <w:num w:numId="27" w16cid:durableId="1694379037">
    <w:abstractNumId w:val="3"/>
  </w:num>
  <w:num w:numId="28" w16cid:durableId="1152453551">
    <w:abstractNumId w:val="0"/>
  </w:num>
  <w:num w:numId="29" w16cid:durableId="2137530036">
    <w:abstractNumId w:val="9"/>
  </w:num>
  <w:num w:numId="30" w16cid:durableId="2075807779">
    <w:abstractNumId w:val="26"/>
  </w:num>
  <w:num w:numId="31" w16cid:durableId="73017655">
    <w:abstractNumId w:val="23"/>
  </w:num>
  <w:num w:numId="32" w16cid:durableId="1809937060">
    <w:abstractNumId w:val="22"/>
  </w:num>
  <w:num w:numId="33" w16cid:durableId="143786379">
    <w:abstractNumId w:val="30"/>
  </w:num>
  <w:num w:numId="34" w16cid:durableId="1209029862">
    <w:abstractNumId w:val="25"/>
  </w:num>
  <w:num w:numId="35" w16cid:durableId="2066174137">
    <w:abstractNumId w:val="2"/>
  </w:num>
  <w:num w:numId="36" w16cid:durableId="511188377">
    <w:abstractNumId w:val="11"/>
  </w:num>
  <w:num w:numId="37" w16cid:durableId="7105078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415"/>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3C5"/>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2695"/>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BA4"/>
    <w:rsid w:val="000F31EB"/>
    <w:rsid w:val="000F332D"/>
    <w:rsid w:val="000F338E"/>
    <w:rsid w:val="000F3939"/>
    <w:rsid w:val="000F3B31"/>
    <w:rsid w:val="000F3D76"/>
    <w:rsid w:val="000F494F"/>
    <w:rsid w:val="000F4AA1"/>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0AA"/>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DB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30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9F3"/>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003"/>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1B6"/>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9D1"/>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BB"/>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C10"/>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006"/>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2FB4"/>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2F8B"/>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B48"/>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DD9"/>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015"/>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B1"/>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A65"/>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1AAF"/>
    <w:rsid w:val="005525A4"/>
    <w:rsid w:val="00552934"/>
    <w:rsid w:val="00552D6E"/>
    <w:rsid w:val="005537E1"/>
    <w:rsid w:val="005537F6"/>
    <w:rsid w:val="00553DFD"/>
    <w:rsid w:val="005544AC"/>
    <w:rsid w:val="00554596"/>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7775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8EA"/>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DAE"/>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5D2D"/>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710"/>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090"/>
    <w:rsid w:val="007C13B3"/>
    <w:rsid w:val="007C15C5"/>
    <w:rsid w:val="007C17BA"/>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4F1"/>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36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BE7"/>
    <w:rsid w:val="008D7FF8"/>
    <w:rsid w:val="008E00F2"/>
    <w:rsid w:val="008E019D"/>
    <w:rsid w:val="008E1601"/>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0D6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5B4"/>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69C"/>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0E3"/>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8"/>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394"/>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DB6"/>
    <w:rsid w:val="00C363A4"/>
    <w:rsid w:val="00C364E8"/>
    <w:rsid w:val="00C366B6"/>
    <w:rsid w:val="00C37724"/>
    <w:rsid w:val="00C3797F"/>
    <w:rsid w:val="00C40198"/>
    <w:rsid w:val="00C4095B"/>
    <w:rsid w:val="00C410E6"/>
    <w:rsid w:val="00C41DD0"/>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C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2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F21"/>
    <w:rsid w:val="00D710BC"/>
    <w:rsid w:val="00D71259"/>
    <w:rsid w:val="00D7354F"/>
    <w:rsid w:val="00D7435F"/>
    <w:rsid w:val="00D746A9"/>
    <w:rsid w:val="00D74CCE"/>
    <w:rsid w:val="00D7504A"/>
    <w:rsid w:val="00D758CA"/>
    <w:rsid w:val="00D75F27"/>
    <w:rsid w:val="00D76453"/>
    <w:rsid w:val="00D76BBA"/>
    <w:rsid w:val="00D770E9"/>
    <w:rsid w:val="00D777AD"/>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4C1"/>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D22"/>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8A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D21"/>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33"/>
    <w:rsid w:val="00F24E9E"/>
    <w:rsid w:val="00F259F4"/>
    <w:rsid w:val="00F25B39"/>
    <w:rsid w:val="00F26162"/>
    <w:rsid w:val="00F263B3"/>
    <w:rsid w:val="00F26A4C"/>
    <w:rsid w:val="00F274C5"/>
    <w:rsid w:val="00F32B6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2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EE8"/>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8A4"/>
    <w:rsid w:val="00FB3AE9"/>
    <w:rsid w:val="00FB3AFB"/>
    <w:rsid w:val="00FB3CC9"/>
    <w:rsid w:val="00FB4ACF"/>
    <w:rsid w:val="00FB4AFE"/>
    <w:rsid w:val="00FB63B5"/>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0109C7"/>
  <w15:docId w15:val="{10FB6A9F-B830-4D0A-BD09-4D622C23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37509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106E3-526E-4A6B-93A5-4ED6F827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2505</TotalTime>
  <Pages>1</Pages>
  <Words>21258</Words>
  <Characters>121172</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1632</cp:revision>
  <cp:lastPrinted>2018-02-16T07:12:00Z</cp:lastPrinted>
  <dcterms:created xsi:type="dcterms:W3CDTF">2019-10-28T07:04:00Z</dcterms:created>
  <dcterms:modified xsi:type="dcterms:W3CDTF">2026-03-12T12:28:00Z</dcterms:modified>
</cp:coreProperties>
</file>